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153B324E" w:rsidR="006755AA" w:rsidRDefault="006755AA" w:rsidP="006755AA">
      <w:pPr>
        <w:pStyle w:val="CRCoverPage"/>
        <w:tabs>
          <w:tab w:val="right" w:pos="9639"/>
        </w:tabs>
        <w:spacing w:after="0"/>
        <w:rPr>
          <w:b/>
          <w:i/>
          <w:noProof/>
          <w:sz w:val="28"/>
        </w:rPr>
      </w:pPr>
      <w:r>
        <w:rPr>
          <w:b/>
          <w:noProof/>
          <w:sz w:val="24"/>
        </w:rPr>
        <w:t>3GPP TSG-SA5 Meeting #15</w:t>
      </w:r>
      <w:r w:rsidR="003F7A76">
        <w:rPr>
          <w:b/>
          <w:noProof/>
          <w:sz w:val="24"/>
        </w:rPr>
        <w:t>2</w:t>
      </w:r>
      <w:r>
        <w:rPr>
          <w:b/>
          <w:i/>
          <w:noProof/>
          <w:sz w:val="24"/>
        </w:rPr>
        <w:t xml:space="preserve"> </w:t>
      </w:r>
      <w:r>
        <w:rPr>
          <w:b/>
          <w:i/>
          <w:noProof/>
          <w:sz w:val="28"/>
        </w:rPr>
        <w:tab/>
        <w:t>S5-</w:t>
      </w:r>
      <w:r w:rsidR="0012147D">
        <w:rPr>
          <w:b/>
          <w:i/>
          <w:noProof/>
          <w:sz w:val="28"/>
        </w:rPr>
        <w:t>23</w:t>
      </w:r>
      <w:r w:rsidR="00B4230E">
        <w:rPr>
          <w:b/>
          <w:i/>
          <w:noProof/>
          <w:sz w:val="28"/>
        </w:rPr>
        <w:t>8117</w:t>
      </w:r>
    </w:p>
    <w:p w14:paraId="104B5012" w14:textId="5FD2BF97" w:rsidR="002F5BEA" w:rsidRDefault="003F7A76" w:rsidP="006755AA">
      <w:pPr>
        <w:pStyle w:val="Header"/>
        <w:rPr>
          <w:sz w:val="22"/>
          <w:szCs w:val="22"/>
        </w:rPr>
      </w:pPr>
      <w:r>
        <w:rPr>
          <w:sz w:val="24"/>
        </w:rPr>
        <w:t>Chicago</w:t>
      </w:r>
      <w:r w:rsidR="006755AA">
        <w:rPr>
          <w:sz w:val="24"/>
        </w:rPr>
        <w:t xml:space="preserve">, </w:t>
      </w:r>
      <w:r>
        <w:rPr>
          <w:sz w:val="24"/>
        </w:rPr>
        <w:t>US</w:t>
      </w:r>
      <w:r w:rsidR="006755AA">
        <w:rPr>
          <w:sz w:val="24"/>
        </w:rPr>
        <w:t xml:space="preserve">, </w:t>
      </w:r>
      <w:r>
        <w:rPr>
          <w:sz w:val="24"/>
        </w:rPr>
        <w:t>13</w:t>
      </w:r>
      <w:r w:rsidR="006755AA">
        <w:rPr>
          <w:sz w:val="24"/>
        </w:rPr>
        <w:t xml:space="preserve"> - </w:t>
      </w:r>
      <w:r w:rsidR="00284206">
        <w:rPr>
          <w:sz w:val="24"/>
        </w:rPr>
        <w:t>1</w:t>
      </w:r>
      <w:r>
        <w:rPr>
          <w:sz w:val="24"/>
        </w:rPr>
        <w:t>7</w:t>
      </w:r>
      <w:r w:rsidR="006755AA">
        <w:rPr>
          <w:sz w:val="24"/>
        </w:rPr>
        <w:t xml:space="preserve"> </w:t>
      </w:r>
      <w:r>
        <w:rPr>
          <w:sz w:val="24"/>
        </w:rPr>
        <w:t>November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E40C9" w:rsidR="001E41F3" w:rsidRPr="00410371" w:rsidRDefault="0012147D" w:rsidP="00D46D43">
            <w:pPr>
              <w:pStyle w:val="CRCoverPage"/>
              <w:spacing w:after="0"/>
              <w:jc w:val="center"/>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000000"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CB74D" w:rsidR="001E41F3" w:rsidRPr="00410371" w:rsidRDefault="00000000">
            <w:pPr>
              <w:pStyle w:val="CRCoverPage"/>
              <w:spacing w:after="0"/>
              <w:jc w:val="center"/>
              <w:rPr>
                <w:noProof/>
                <w:sz w:val="28"/>
              </w:rPr>
            </w:pPr>
            <w:fldSimple w:instr=" DOCPROPERTY  Version  \* MERGEFORMAT ">
              <w:r w:rsidR="002C45C1">
                <w:rPr>
                  <w:b/>
                  <w:noProof/>
                  <w:sz w:val="28"/>
                </w:rPr>
                <w:t>18.</w:t>
              </w:r>
              <w:r w:rsidR="00C37A6B">
                <w:rPr>
                  <w:b/>
                  <w:noProof/>
                  <w:sz w:val="28"/>
                </w:rPr>
                <w:t>1</w:t>
              </w:r>
              <w:r w:rsidR="002C45C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4A00" w14:paraId="58300953" w14:textId="77777777" w:rsidTr="00547111">
        <w:tc>
          <w:tcPr>
            <w:tcW w:w="1843" w:type="dxa"/>
            <w:tcBorders>
              <w:top w:val="single" w:sz="4" w:space="0" w:color="auto"/>
              <w:left w:val="single" w:sz="4" w:space="0" w:color="auto"/>
            </w:tcBorders>
          </w:tcPr>
          <w:p w14:paraId="05B2F3A2" w14:textId="77777777" w:rsidR="00524A00" w:rsidRDefault="00524A00" w:rsidP="00524A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D97E1" w:rsidR="00524A00" w:rsidRDefault="00000000" w:rsidP="00524A00">
            <w:pPr>
              <w:pStyle w:val="CRCoverPage"/>
              <w:spacing w:after="0"/>
              <w:ind w:left="100"/>
              <w:rPr>
                <w:noProof/>
              </w:rPr>
            </w:pPr>
            <w:fldSimple w:instr="DOCPROPERTY  CrTitle  \* MERGEFORMAT">
              <w:r w:rsidR="00524A00" w:rsidRPr="00CB6E65">
                <w:t>Rel-18 Input to draft CR TS 28.105 ML Inference History NRM</w:t>
              </w:r>
              <w:r w:rsidR="00524A00">
                <w:t xml:space="preserve"> </w:t>
              </w:r>
            </w:fldSimple>
          </w:p>
        </w:tc>
      </w:tr>
      <w:tr w:rsidR="00524A00" w14:paraId="05C08479" w14:textId="77777777" w:rsidTr="00547111">
        <w:tc>
          <w:tcPr>
            <w:tcW w:w="1843" w:type="dxa"/>
            <w:tcBorders>
              <w:left w:val="single" w:sz="4" w:space="0" w:color="auto"/>
            </w:tcBorders>
          </w:tcPr>
          <w:p w14:paraId="45E29F53"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22071BC1" w14:textId="77777777" w:rsidR="00524A00" w:rsidRDefault="00524A00" w:rsidP="00524A00">
            <w:pPr>
              <w:pStyle w:val="CRCoverPage"/>
              <w:spacing w:after="0"/>
              <w:rPr>
                <w:noProof/>
                <w:sz w:val="8"/>
                <w:szCs w:val="8"/>
              </w:rPr>
            </w:pPr>
          </w:p>
        </w:tc>
      </w:tr>
      <w:tr w:rsidR="00524A00" w14:paraId="46D5D7C2" w14:textId="77777777" w:rsidTr="00547111">
        <w:tc>
          <w:tcPr>
            <w:tcW w:w="1843" w:type="dxa"/>
            <w:tcBorders>
              <w:left w:val="single" w:sz="4" w:space="0" w:color="auto"/>
            </w:tcBorders>
          </w:tcPr>
          <w:p w14:paraId="45A6C2C4" w14:textId="77777777" w:rsidR="00524A00" w:rsidRDefault="00524A00" w:rsidP="00524A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524A00" w:rsidRDefault="00524A00" w:rsidP="00524A00">
            <w:pPr>
              <w:pStyle w:val="CRCoverPage"/>
              <w:spacing w:after="0"/>
              <w:ind w:left="100"/>
              <w:rPr>
                <w:noProof/>
              </w:rPr>
            </w:pPr>
            <w:r>
              <w:rPr>
                <w:noProof/>
              </w:rPr>
              <w:t xml:space="preserve">Nokia, </w:t>
            </w:r>
            <w:r w:rsidRPr="003075A5">
              <w:rPr>
                <w:noProof/>
              </w:rPr>
              <w:t>Nokia Shanghai Bell</w:t>
            </w:r>
          </w:p>
        </w:tc>
      </w:tr>
      <w:tr w:rsidR="00524A00" w14:paraId="4196B218" w14:textId="77777777" w:rsidTr="00547111">
        <w:tc>
          <w:tcPr>
            <w:tcW w:w="1843" w:type="dxa"/>
            <w:tcBorders>
              <w:left w:val="single" w:sz="4" w:space="0" w:color="auto"/>
            </w:tcBorders>
          </w:tcPr>
          <w:p w14:paraId="14C300BA" w14:textId="77777777" w:rsidR="00524A00" w:rsidRDefault="00524A00" w:rsidP="00524A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524A00" w:rsidRDefault="00524A00" w:rsidP="00524A00">
            <w:pPr>
              <w:pStyle w:val="CRCoverPage"/>
              <w:spacing w:after="0"/>
              <w:ind w:left="100"/>
              <w:rPr>
                <w:noProof/>
              </w:rPr>
            </w:pPr>
            <w:r>
              <w:t>S5</w:t>
            </w:r>
          </w:p>
        </w:tc>
      </w:tr>
      <w:tr w:rsidR="00524A00" w14:paraId="76303739" w14:textId="77777777" w:rsidTr="00547111">
        <w:tc>
          <w:tcPr>
            <w:tcW w:w="1843" w:type="dxa"/>
            <w:tcBorders>
              <w:left w:val="single" w:sz="4" w:space="0" w:color="auto"/>
            </w:tcBorders>
          </w:tcPr>
          <w:p w14:paraId="4D3B1657"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6ED4D65A" w14:textId="77777777" w:rsidR="00524A00" w:rsidRDefault="00524A00" w:rsidP="00524A00">
            <w:pPr>
              <w:pStyle w:val="CRCoverPage"/>
              <w:spacing w:after="0"/>
              <w:rPr>
                <w:noProof/>
                <w:sz w:val="8"/>
                <w:szCs w:val="8"/>
              </w:rPr>
            </w:pPr>
          </w:p>
        </w:tc>
      </w:tr>
      <w:tr w:rsidR="00524A00" w14:paraId="50563E52" w14:textId="77777777" w:rsidTr="00547111">
        <w:tc>
          <w:tcPr>
            <w:tcW w:w="1843" w:type="dxa"/>
            <w:tcBorders>
              <w:left w:val="single" w:sz="4" w:space="0" w:color="auto"/>
            </w:tcBorders>
          </w:tcPr>
          <w:p w14:paraId="32C381B7" w14:textId="77777777" w:rsidR="00524A00" w:rsidRDefault="00524A00" w:rsidP="00524A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3F1578" w:rsidR="00524A00" w:rsidRDefault="00524A00" w:rsidP="00524A00">
            <w:pPr>
              <w:pStyle w:val="CRCoverPage"/>
              <w:spacing w:after="0"/>
              <w:ind w:left="100"/>
              <w:rPr>
                <w:noProof/>
              </w:rPr>
            </w:pPr>
            <w:r>
              <w:t>AIML_MGT</w:t>
            </w:r>
          </w:p>
        </w:tc>
        <w:tc>
          <w:tcPr>
            <w:tcW w:w="567" w:type="dxa"/>
            <w:tcBorders>
              <w:left w:val="nil"/>
            </w:tcBorders>
          </w:tcPr>
          <w:p w14:paraId="61A86BCF" w14:textId="77777777" w:rsidR="00524A00" w:rsidRDefault="00524A00" w:rsidP="00524A00">
            <w:pPr>
              <w:pStyle w:val="CRCoverPage"/>
              <w:spacing w:after="0"/>
              <w:ind w:right="100"/>
              <w:rPr>
                <w:noProof/>
              </w:rPr>
            </w:pPr>
          </w:p>
        </w:tc>
        <w:tc>
          <w:tcPr>
            <w:tcW w:w="1417" w:type="dxa"/>
            <w:gridSpan w:val="3"/>
            <w:tcBorders>
              <w:left w:val="nil"/>
            </w:tcBorders>
          </w:tcPr>
          <w:p w14:paraId="153CBFB1" w14:textId="77777777" w:rsidR="00524A00" w:rsidRDefault="00524A00" w:rsidP="00524A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AD80E" w:rsidR="00524A00" w:rsidRDefault="00524A00" w:rsidP="00524A00">
            <w:pPr>
              <w:pStyle w:val="CRCoverPage"/>
              <w:spacing w:after="0"/>
              <w:ind w:left="100"/>
              <w:rPr>
                <w:noProof/>
              </w:rPr>
            </w:pPr>
            <w:r>
              <w:t>2023-11-03</w:t>
            </w:r>
          </w:p>
        </w:tc>
      </w:tr>
      <w:tr w:rsidR="00524A00" w14:paraId="690C7843" w14:textId="77777777" w:rsidTr="00547111">
        <w:tc>
          <w:tcPr>
            <w:tcW w:w="1843" w:type="dxa"/>
            <w:tcBorders>
              <w:left w:val="single" w:sz="4" w:space="0" w:color="auto"/>
            </w:tcBorders>
          </w:tcPr>
          <w:p w14:paraId="17A1A642" w14:textId="77777777" w:rsidR="00524A00" w:rsidRDefault="00524A00" w:rsidP="00524A00">
            <w:pPr>
              <w:pStyle w:val="CRCoverPage"/>
              <w:spacing w:after="0"/>
              <w:rPr>
                <w:b/>
                <w:i/>
                <w:noProof/>
                <w:sz w:val="8"/>
                <w:szCs w:val="8"/>
              </w:rPr>
            </w:pPr>
          </w:p>
        </w:tc>
        <w:tc>
          <w:tcPr>
            <w:tcW w:w="1986" w:type="dxa"/>
            <w:gridSpan w:val="4"/>
          </w:tcPr>
          <w:p w14:paraId="2F73FCFB" w14:textId="77777777" w:rsidR="00524A00" w:rsidRDefault="00524A00" w:rsidP="00524A00">
            <w:pPr>
              <w:pStyle w:val="CRCoverPage"/>
              <w:spacing w:after="0"/>
              <w:rPr>
                <w:noProof/>
                <w:sz w:val="8"/>
                <w:szCs w:val="8"/>
              </w:rPr>
            </w:pPr>
          </w:p>
        </w:tc>
        <w:tc>
          <w:tcPr>
            <w:tcW w:w="2267" w:type="dxa"/>
            <w:gridSpan w:val="2"/>
          </w:tcPr>
          <w:p w14:paraId="0FBCFC35" w14:textId="77777777" w:rsidR="00524A00" w:rsidRDefault="00524A00" w:rsidP="00524A00">
            <w:pPr>
              <w:pStyle w:val="CRCoverPage"/>
              <w:spacing w:after="0"/>
              <w:rPr>
                <w:noProof/>
                <w:sz w:val="8"/>
                <w:szCs w:val="8"/>
              </w:rPr>
            </w:pPr>
          </w:p>
        </w:tc>
        <w:tc>
          <w:tcPr>
            <w:tcW w:w="1417" w:type="dxa"/>
            <w:gridSpan w:val="3"/>
          </w:tcPr>
          <w:p w14:paraId="60243A9E" w14:textId="77777777" w:rsidR="00524A00" w:rsidRDefault="00524A00" w:rsidP="00524A00">
            <w:pPr>
              <w:pStyle w:val="CRCoverPage"/>
              <w:spacing w:after="0"/>
              <w:rPr>
                <w:noProof/>
                <w:sz w:val="8"/>
                <w:szCs w:val="8"/>
              </w:rPr>
            </w:pPr>
          </w:p>
        </w:tc>
        <w:tc>
          <w:tcPr>
            <w:tcW w:w="2127" w:type="dxa"/>
            <w:tcBorders>
              <w:right w:val="single" w:sz="4" w:space="0" w:color="auto"/>
            </w:tcBorders>
          </w:tcPr>
          <w:p w14:paraId="68E9B688" w14:textId="77777777" w:rsidR="00524A00" w:rsidRDefault="00524A00" w:rsidP="00524A00">
            <w:pPr>
              <w:pStyle w:val="CRCoverPage"/>
              <w:spacing w:after="0"/>
              <w:rPr>
                <w:noProof/>
                <w:sz w:val="8"/>
                <w:szCs w:val="8"/>
              </w:rPr>
            </w:pPr>
          </w:p>
        </w:tc>
      </w:tr>
      <w:tr w:rsidR="00524A00" w14:paraId="13D4AF59" w14:textId="77777777" w:rsidTr="00547111">
        <w:trPr>
          <w:cantSplit/>
        </w:trPr>
        <w:tc>
          <w:tcPr>
            <w:tcW w:w="1843" w:type="dxa"/>
            <w:tcBorders>
              <w:left w:val="single" w:sz="4" w:space="0" w:color="auto"/>
            </w:tcBorders>
          </w:tcPr>
          <w:p w14:paraId="1E6EA205" w14:textId="77777777" w:rsidR="00524A00" w:rsidRDefault="00524A00" w:rsidP="00524A00">
            <w:pPr>
              <w:pStyle w:val="CRCoverPage"/>
              <w:tabs>
                <w:tab w:val="right" w:pos="1759"/>
              </w:tabs>
              <w:spacing w:after="0"/>
              <w:rPr>
                <w:b/>
                <w:i/>
                <w:noProof/>
              </w:rPr>
            </w:pPr>
            <w:r>
              <w:rPr>
                <w:b/>
                <w:i/>
                <w:noProof/>
              </w:rPr>
              <w:t>Category:</w:t>
            </w:r>
          </w:p>
        </w:tc>
        <w:tc>
          <w:tcPr>
            <w:tcW w:w="851" w:type="dxa"/>
            <w:shd w:val="pct30" w:color="FFFF00" w:fill="auto"/>
          </w:tcPr>
          <w:p w14:paraId="154A6113" w14:textId="64201622" w:rsidR="00524A00" w:rsidRDefault="00524A00" w:rsidP="00524A00">
            <w:pPr>
              <w:pStyle w:val="CRCoverPage"/>
              <w:spacing w:after="0"/>
              <w:ind w:left="100" w:right="-609"/>
              <w:rPr>
                <w:b/>
                <w:noProof/>
              </w:rPr>
            </w:pPr>
            <w:r>
              <w:t>B</w:t>
            </w:r>
          </w:p>
        </w:tc>
        <w:tc>
          <w:tcPr>
            <w:tcW w:w="3402" w:type="dxa"/>
            <w:gridSpan w:val="5"/>
            <w:tcBorders>
              <w:left w:val="nil"/>
            </w:tcBorders>
          </w:tcPr>
          <w:p w14:paraId="617AE5C6" w14:textId="77777777" w:rsidR="00524A00" w:rsidRDefault="00524A00" w:rsidP="00524A00">
            <w:pPr>
              <w:pStyle w:val="CRCoverPage"/>
              <w:spacing w:after="0"/>
              <w:rPr>
                <w:noProof/>
              </w:rPr>
            </w:pPr>
          </w:p>
        </w:tc>
        <w:tc>
          <w:tcPr>
            <w:tcW w:w="1417" w:type="dxa"/>
            <w:gridSpan w:val="3"/>
            <w:tcBorders>
              <w:left w:val="nil"/>
            </w:tcBorders>
          </w:tcPr>
          <w:p w14:paraId="42CDCEE5" w14:textId="77777777" w:rsidR="00524A00" w:rsidRDefault="00524A00" w:rsidP="00524A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524A00" w:rsidRDefault="00524A00" w:rsidP="00524A00">
            <w:pPr>
              <w:pStyle w:val="CRCoverPage"/>
              <w:spacing w:after="0"/>
              <w:ind w:left="100"/>
              <w:rPr>
                <w:noProof/>
              </w:rPr>
            </w:pPr>
            <w:r>
              <w:t>Rel-18</w:t>
            </w:r>
          </w:p>
        </w:tc>
      </w:tr>
      <w:tr w:rsidR="00524A00" w14:paraId="30122F0C" w14:textId="77777777" w:rsidTr="00547111">
        <w:tc>
          <w:tcPr>
            <w:tcW w:w="1843" w:type="dxa"/>
            <w:tcBorders>
              <w:left w:val="single" w:sz="4" w:space="0" w:color="auto"/>
              <w:bottom w:val="single" w:sz="4" w:space="0" w:color="auto"/>
            </w:tcBorders>
          </w:tcPr>
          <w:p w14:paraId="615796D0" w14:textId="77777777" w:rsidR="00524A00" w:rsidRDefault="00524A00" w:rsidP="00524A00">
            <w:pPr>
              <w:pStyle w:val="CRCoverPage"/>
              <w:spacing w:after="0"/>
              <w:rPr>
                <w:b/>
                <w:i/>
                <w:noProof/>
              </w:rPr>
            </w:pPr>
          </w:p>
        </w:tc>
        <w:tc>
          <w:tcPr>
            <w:tcW w:w="4677" w:type="dxa"/>
            <w:gridSpan w:val="8"/>
            <w:tcBorders>
              <w:bottom w:val="single" w:sz="4" w:space="0" w:color="auto"/>
            </w:tcBorders>
          </w:tcPr>
          <w:p w14:paraId="78418D37" w14:textId="77777777" w:rsidR="00524A00" w:rsidRDefault="00524A00" w:rsidP="00524A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4A00" w:rsidRDefault="00524A00" w:rsidP="00524A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24A00" w:rsidRPr="007C2097" w:rsidRDefault="00524A00" w:rsidP="00524A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A00" w14:paraId="7FBEB8E7" w14:textId="77777777" w:rsidTr="00547111">
        <w:tc>
          <w:tcPr>
            <w:tcW w:w="1843" w:type="dxa"/>
          </w:tcPr>
          <w:p w14:paraId="44A3A604" w14:textId="77777777" w:rsidR="00524A00" w:rsidRDefault="00524A00" w:rsidP="00524A00">
            <w:pPr>
              <w:pStyle w:val="CRCoverPage"/>
              <w:spacing w:after="0"/>
              <w:rPr>
                <w:b/>
                <w:i/>
                <w:noProof/>
                <w:sz w:val="8"/>
                <w:szCs w:val="8"/>
              </w:rPr>
            </w:pPr>
          </w:p>
        </w:tc>
        <w:tc>
          <w:tcPr>
            <w:tcW w:w="7797" w:type="dxa"/>
            <w:gridSpan w:val="10"/>
          </w:tcPr>
          <w:p w14:paraId="5524CC4E" w14:textId="77777777" w:rsidR="00524A00" w:rsidRDefault="00524A00" w:rsidP="00524A00">
            <w:pPr>
              <w:pStyle w:val="CRCoverPage"/>
              <w:spacing w:after="0"/>
              <w:rPr>
                <w:noProof/>
                <w:sz w:val="8"/>
                <w:szCs w:val="8"/>
              </w:rPr>
            </w:pPr>
          </w:p>
        </w:tc>
      </w:tr>
      <w:tr w:rsidR="00524A00" w14:paraId="1256F52C" w14:textId="77777777" w:rsidTr="00547111">
        <w:tc>
          <w:tcPr>
            <w:tcW w:w="2694" w:type="dxa"/>
            <w:gridSpan w:val="2"/>
            <w:tcBorders>
              <w:top w:val="single" w:sz="4" w:space="0" w:color="auto"/>
              <w:left w:val="single" w:sz="4" w:space="0" w:color="auto"/>
            </w:tcBorders>
          </w:tcPr>
          <w:p w14:paraId="52C87DB0" w14:textId="77777777" w:rsidR="00524A00" w:rsidRDefault="00524A00" w:rsidP="00524A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F124D" w:rsidR="00524A00" w:rsidRDefault="00524A00" w:rsidP="00524A00">
            <w:pPr>
              <w:pStyle w:val="CRCoverPage"/>
              <w:spacing w:after="0"/>
              <w:ind w:left="100"/>
              <w:rPr>
                <w:noProof/>
              </w:rPr>
            </w:pPr>
            <w:r>
              <w:rPr>
                <w:noProof/>
                <w:lang w:eastAsia="zh-CN"/>
              </w:rPr>
              <w:t xml:space="preserve">The use case of </w:t>
            </w:r>
            <w:r>
              <w:t>ML inference history</w:t>
            </w:r>
            <w:r w:rsidDel="00D00A46">
              <w:t xml:space="preserve"> </w:t>
            </w:r>
            <w:r>
              <w:rPr>
                <w:noProof/>
                <w:lang w:eastAsia="zh-CN"/>
              </w:rPr>
              <w:t xml:space="preserve">has been discussed and agreed in SA5#151 meeting. This </w:t>
            </w:r>
            <w:r w:rsidR="00FA7E26">
              <w:rPr>
                <w:noProof/>
                <w:lang w:eastAsia="zh-CN"/>
              </w:rPr>
              <w:t>Draft</w:t>
            </w:r>
            <w:r>
              <w:rPr>
                <w:noProof/>
                <w:lang w:eastAsia="zh-CN"/>
              </w:rPr>
              <w:t>CR is to normatively propose the solution for the mentioned use case.</w:t>
            </w:r>
          </w:p>
        </w:tc>
      </w:tr>
      <w:tr w:rsidR="00524A00" w14:paraId="4CA74D09" w14:textId="77777777" w:rsidTr="00547111">
        <w:tc>
          <w:tcPr>
            <w:tcW w:w="2694" w:type="dxa"/>
            <w:gridSpan w:val="2"/>
            <w:tcBorders>
              <w:left w:val="single" w:sz="4" w:space="0" w:color="auto"/>
            </w:tcBorders>
          </w:tcPr>
          <w:p w14:paraId="2D0866D6"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365DEF04" w14:textId="77777777" w:rsidR="00524A00" w:rsidRDefault="00524A00" w:rsidP="00524A00">
            <w:pPr>
              <w:pStyle w:val="CRCoverPage"/>
              <w:spacing w:after="0"/>
              <w:rPr>
                <w:noProof/>
                <w:sz w:val="8"/>
                <w:szCs w:val="8"/>
              </w:rPr>
            </w:pPr>
          </w:p>
        </w:tc>
      </w:tr>
      <w:tr w:rsidR="00524A00" w14:paraId="21016551" w14:textId="77777777" w:rsidTr="00547111">
        <w:tc>
          <w:tcPr>
            <w:tcW w:w="2694" w:type="dxa"/>
            <w:gridSpan w:val="2"/>
            <w:tcBorders>
              <w:left w:val="single" w:sz="4" w:space="0" w:color="auto"/>
            </w:tcBorders>
          </w:tcPr>
          <w:p w14:paraId="49433147" w14:textId="77777777" w:rsidR="00524A00" w:rsidRDefault="00524A00" w:rsidP="00524A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E298D9" w:rsidR="00524A00" w:rsidRDefault="00524A00" w:rsidP="00524A00">
            <w:pPr>
              <w:pStyle w:val="CRCoverPage"/>
              <w:spacing w:after="0"/>
              <w:ind w:left="100"/>
              <w:rPr>
                <w:noProof/>
              </w:rPr>
            </w:pPr>
            <w:r>
              <w:rPr>
                <w:noProof/>
                <w:lang w:eastAsia="zh-CN"/>
              </w:rPr>
              <w:t>Stage 2 solution</w:t>
            </w:r>
            <w:r w:rsidRPr="00620B6C">
              <w:rPr>
                <w:noProof/>
                <w:lang w:eastAsia="zh-CN"/>
              </w:rPr>
              <w:t xml:space="preserve"> ha</w:t>
            </w:r>
            <w:r>
              <w:rPr>
                <w:noProof/>
                <w:lang w:eastAsia="zh-CN"/>
              </w:rPr>
              <w:t>s</w:t>
            </w:r>
            <w:r w:rsidRPr="00620B6C">
              <w:rPr>
                <w:noProof/>
                <w:lang w:eastAsia="zh-CN"/>
              </w:rPr>
              <w:t xml:space="preserve"> been added</w:t>
            </w:r>
            <w:r>
              <w:rPr>
                <w:noProof/>
                <w:lang w:eastAsia="zh-CN"/>
              </w:rPr>
              <w:t>.</w:t>
            </w:r>
          </w:p>
        </w:tc>
      </w:tr>
      <w:tr w:rsidR="00524A00" w14:paraId="1F886379" w14:textId="77777777" w:rsidTr="00547111">
        <w:tc>
          <w:tcPr>
            <w:tcW w:w="2694" w:type="dxa"/>
            <w:gridSpan w:val="2"/>
            <w:tcBorders>
              <w:left w:val="single" w:sz="4" w:space="0" w:color="auto"/>
            </w:tcBorders>
          </w:tcPr>
          <w:p w14:paraId="4D989623"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71C4A204" w14:textId="77777777" w:rsidR="00524A00" w:rsidRDefault="00524A00" w:rsidP="00524A00">
            <w:pPr>
              <w:pStyle w:val="CRCoverPage"/>
              <w:spacing w:after="0"/>
              <w:rPr>
                <w:noProof/>
                <w:sz w:val="8"/>
                <w:szCs w:val="8"/>
              </w:rPr>
            </w:pPr>
          </w:p>
        </w:tc>
      </w:tr>
      <w:tr w:rsidR="00524A00" w14:paraId="678D7BF9" w14:textId="77777777" w:rsidTr="00547111">
        <w:tc>
          <w:tcPr>
            <w:tcW w:w="2694" w:type="dxa"/>
            <w:gridSpan w:val="2"/>
            <w:tcBorders>
              <w:left w:val="single" w:sz="4" w:space="0" w:color="auto"/>
              <w:bottom w:val="single" w:sz="4" w:space="0" w:color="auto"/>
            </w:tcBorders>
          </w:tcPr>
          <w:p w14:paraId="4E5CE1B6" w14:textId="77777777" w:rsidR="00524A00" w:rsidRDefault="00524A00" w:rsidP="00524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1468C" w:rsidR="00524A00" w:rsidRDefault="00524A00" w:rsidP="00524A00">
            <w:pPr>
              <w:pStyle w:val="CRCoverPage"/>
              <w:spacing w:after="0"/>
              <w:rPr>
                <w:noProof/>
              </w:rPr>
            </w:pPr>
            <w:r>
              <w:rPr>
                <w:noProof/>
              </w:rPr>
              <w:t xml:space="preserve">  No support for the use case “</w:t>
            </w:r>
            <w:r>
              <w:t>ML inference history</w:t>
            </w:r>
            <w:r>
              <w:rPr>
                <w:noProof/>
              </w:rPr>
              <w:t xml:space="preserve">”. </w:t>
            </w:r>
          </w:p>
        </w:tc>
      </w:tr>
      <w:tr w:rsidR="00524A00" w14:paraId="034AF533" w14:textId="77777777" w:rsidTr="00547111">
        <w:tc>
          <w:tcPr>
            <w:tcW w:w="2694" w:type="dxa"/>
            <w:gridSpan w:val="2"/>
          </w:tcPr>
          <w:p w14:paraId="39D9EB5B" w14:textId="77777777" w:rsidR="00524A00" w:rsidRDefault="00524A00" w:rsidP="00524A00">
            <w:pPr>
              <w:pStyle w:val="CRCoverPage"/>
              <w:spacing w:after="0"/>
              <w:rPr>
                <w:b/>
                <w:i/>
                <w:noProof/>
                <w:sz w:val="8"/>
                <w:szCs w:val="8"/>
              </w:rPr>
            </w:pPr>
          </w:p>
        </w:tc>
        <w:tc>
          <w:tcPr>
            <w:tcW w:w="6946" w:type="dxa"/>
            <w:gridSpan w:val="9"/>
          </w:tcPr>
          <w:p w14:paraId="7826CB1C" w14:textId="77777777" w:rsidR="00524A00" w:rsidRDefault="00524A00" w:rsidP="00524A00">
            <w:pPr>
              <w:pStyle w:val="CRCoverPage"/>
              <w:spacing w:after="0"/>
              <w:rPr>
                <w:noProof/>
                <w:sz w:val="8"/>
                <w:szCs w:val="8"/>
              </w:rPr>
            </w:pPr>
          </w:p>
        </w:tc>
      </w:tr>
      <w:tr w:rsidR="00524A00" w14:paraId="6A17D7AC" w14:textId="77777777" w:rsidTr="00547111">
        <w:tc>
          <w:tcPr>
            <w:tcW w:w="2694" w:type="dxa"/>
            <w:gridSpan w:val="2"/>
            <w:tcBorders>
              <w:top w:val="single" w:sz="4" w:space="0" w:color="auto"/>
              <w:left w:val="single" w:sz="4" w:space="0" w:color="auto"/>
            </w:tcBorders>
          </w:tcPr>
          <w:p w14:paraId="6DAD5B19" w14:textId="77777777" w:rsidR="00524A00" w:rsidRDefault="00524A00" w:rsidP="00524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62DD0" w:rsidR="00524A00" w:rsidRDefault="00AD46F0" w:rsidP="00524A00">
            <w:pPr>
              <w:pStyle w:val="CRCoverPage"/>
              <w:spacing w:after="0"/>
              <w:ind w:left="100"/>
              <w:rPr>
                <w:noProof/>
              </w:rPr>
            </w:pPr>
            <w:r>
              <w:rPr>
                <w:noProof/>
              </w:rPr>
              <w:t>7.3a.4, 7.4, 7.5</w:t>
            </w:r>
          </w:p>
        </w:tc>
      </w:tr>
      <w:tr w:rsidR="00524A00" w14:paraId="56E1E6C3" w14:textId="77777777" w:rsidTr="00547111">
        <w:tc>
          <w:tcPr>
            <w:tcW w:w="2694" w:type="dxa"/>
            <w:gridSpan w:val="2"/>
            <w:tcBorders>
              <w:left w:val="single" w:sz="4" w:space="0" w:color="auto"/>
            </w:tcBorders>
          </w:tcPr>
          <w:p w14:paraId="2FB9DE77"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0898542D" w14:textId="77777777" w:rsidR="00524A00" w:rsidRDefault="00524A00" w:rsidP="00524A00">
            <w:pPr>
              <w:pStyle w:val="CRCoverPage"/>
              <w:spacing w:after="0"/>
              <w:rPr>
                <w:noProof/>
                <w:sz w:val="8"/>
                <w:szCs w:val="8"/>
              </w:rPr>
            </w:pPr>
          </w:p>
        </w:tc>
      </w:tr>
      <w:tr w:rsidR="00524A00" w14:paraId="76F95A8B" w14:textId="77777777" w:rsidTr="00547111">
        <w:tc>
          <w:tcPr>
            <w:tcW w:w="2694" w:type="dxa"/>
            <w:gridSpan w:val="2"/>
            <w:tcBorders>
              <w:left w:val="single" w:sz="4" w:space="0" w:color="auto"/>
            </w:tcBorders>
          </w:tcPr>
          <w:p w14:paraId="335EAB52" w14:textId="77777777" w:rsidR="00524A00" w:rsidRDefault="00524A00" w:rsidP="00524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A00" w:rsidRDefault="00524A00" w:rsidP="00524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A00" w:rsidRDefault="00524A00" w:rsidP="00524A00">
            <w:pPr>
              <w:pStyle w:val="CRCoverPage"/>
              <w:spacing w:after="0"/>
              <w:jc w:val="center"/>
              <w:rPr>
                <w:b/>
                <w:caps/>
                <w:noProof/>
              </w:rPr>
            </w:pPr>
            <w:r>
              <w:rPr>
                <w:b/>
                <w:caps/>
                <w:noProof/>
              </w:rPr>
              <w:t>N</w:t>
            </w:r>
          </w:p>
        </w:tc>
        <w:tc>
          <w:tcPr>
            <w:tcW w:w="2977" w:type="dxa"/>
            <w:gridSpan w:val="4"/>
          </w:tcPr>
          <w:p w14:paraId="304CCBCB" w14:textId="77777777" w:rsidR="00524A00" w:rsidRDefault="00524A00" w:rsidP="00524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A00" w:rsidRDefault="00524A00" w:rsidP="00524A00">
            <w:pPr>
              <w:pStyle w:val="CRCoverPage"/>
              <w:spacing w:after="0"/>
              <w:ind w:left="99"/>
              <w:rPr>
                <w:noProof/>
              </w:rPr>
            </w:pPr>
          </w:p>
        </w:tc>
      </w:tr>
      <w:tr w:rsidR="00524A00" w14:paraId="34ACE2EB" w14:textId="77777777" w:rsidTr="00547111">
        <w:tc>
          <w:tcPr>
            <w:tcW w:w="2694" w:type="dxa"/>
            <w:gridSpan w:val="2"/>
            <w:tcBorders>
              <w:left w:val="single" w:sz="4" w:space="0" w:color="auto"/>
            </w:tcBorders>
          </w:tcPr>
          <w:p w14:paraId="571382F3" w14:textId="77777777" w:rsidR="00524A00" w:rsidRDefault="00524A00" w:rsidP="00524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524A00" w:rsidRDefault="00524A00" w:rsidP="00524A00">
            <w:pPr>
              <w:pStyle w:val="CRCoverPage"/>
              <w:spacing w:after="0"/>
              <w:jc w:val="center"/>
              <w:rPr>
                <w:b/>
                <w:caps/>
                <w:noProof/>
              </w:rPr>
            </w:pPr>
            <w:r>
              <w:rPr>
                <w:b/>
                <w:caps/>
                <w:noProof/>
              </w:rPr>
              <w:t>x</w:t>
            </w:r>
          </w:p>
        </w:tc>
        <w:tc>
          <w:tcPr>
            <w:tcW w:w="2977" w:type="dxa"/>
            <w:gridSpan w:val="4"/>
          </w:tcPr>
          <w:p w14:paraId="7DB274D8" w14:textId="77777777" w:rsidR="00524A00" w:rsidRDefault="00524A00" w:rsidP="00524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A00" w:rsidRDefault="00524A00" w:rsidP="00524A00">
            <w:pPr>
              <w:pStyle w:val="CRCoverPage"/>
              <w:spacing w:after="0"/>
              <w:ind w:left="99"/>
              <w:rPr>
                <w:noProof/>
              </w:rPr>
            </w:pPr>
            <w:r>
              <w:rPr>
                <w:noProof/>
              </w:rPr>
              <w:t xml:space="preserve">TS/TR ... CR ... </w:t>
            </w:r>
          </w:p>
        </w:tc>
      </w:tr>
      <w:tr w:rsidR="00524A00" w14:paraId="446DDBAC" w14:textId="77777777" w:rsidTr="00547111">
        <w:tc>
          <w:tcPr>
            <w:tcW w:w="2694" w:type="dxa"/>
            <w:gridSpan w:val="2"/>
            <w:tcBorders>
              <w:left w:val="single" w:sz="4" w:space="0" w:color="auto"/>
            </w:tcBorders>
          </w:tcPr>
          <w:p w14:paraId="678A1AA6" w14:textId="77777777" w:rsidR="00524A00" w:rsidRDefault="00524A00" w:rsidP="00524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524A00" w:rsidRDefault="00524A00" w:rsidP="00524A00">
            <w:pPr>
              <w:pStyle w:val="CRCoverPage"/>
              <w:spacing w:after="0"/>
              <w:jc w:val="center"/>
              <w:rPr>
                <w:b/>
                <w:caps/>
                <w:noProof/>
              </w:rPr>
            </w:pPr>
            <w:r>
              <w:rPr>
                <w:b/>
                <w:caps/>
                <w:noProof/>
              </w:rPr>
              <w:t>x</w:t>
            </w:r>
          </w:p>
        </w:tc>
        <w:tc>
          <w:tcPr>
            <w:tcW w:w="2977" w:type="dxa"/>
            <w:gridSpan w:val="4"/>
          </w:tcPr>
          <w:p w14:paraId="1A4306D9" w14:textId="77777777" w:rsidR="00524A00" w:rsidRDefault="00524A00" w:rsidP="00524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4A00" w:rsidRDefault="00524A00" w:rsidP="00524A00">
            <w:pPr>
              <w:pStyle w:val="CRCoverPage"/>
              <w:spacing w:after="0"/>
              <w:ind w:left="99"/>
              <w:rPr>
                <w:noProof/>
              </w:rPr>
            </w:pPr>
            <w:r>
              <w:rPr>
                <w:noProof/>
              </w:rPr>
              <w:t xml:space="preserve">TS/TR ... CR ... </w:t>
            </w:r>
          </w:p>
        </w:tc>
      </w:tr>
      <w:tr w:rsidR="00524A00" w14:paraId="55C714D2" w14:textId="77777777" w:rsidTr="00547111">
        <w:tc>
          <w:tcPr>
            <w:tcW w:w="2694" w:type="dxa"/>
            <w:gridSpan w:val="2"/>
            <w:tcBorders>
              <w:left w:val="single" w:sz="4" w:space="0" w:color="auto"/>
            </w:tcBorders>
          </w:tcPr>
          <w:p w14:paraId="45913E62" w14:textId="77777777" w:rsidR="00524A00" w:rsidRDefault="00524A00" w:rsidP="00524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524A00" w:rsidRDefault="00524A00" w:rsidP="00524A00">
            <w:pPr>
              <w:pStyle w:val="CRCoverPage"/>
              <w:spacing w:after="0"/>
              <w:jc w:val="center"/>
              <w:rPr>
                <w:b/>
                <w:caps/>
                <w:noProof/>
              </w:rPr>
            </w:pPr>
            <w:r>
              <w:rPr>
                <w:b/>
                <w:caps/>
                <w:noProof/>
              </w:rPr>
              <w:t>x</w:t>
            </w:r>
          </w:p>
        </w:tc>
        <w:tc>
          <w:tcPr>
            <w:tcW w:w="2977" w:type="dxa"/>
            <w:gridSpan w:val="4"/>
          </w:tcPr>
          <w:p w14:paraId="1B4FF921" w14:textId="77777777" w:rsidR="00524A00" w:rsidRDefault="00524A00" w:rsidP="00524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A00" w:rsidRDefault="00524A00" w:rsidP="00524A00">
            <w:pPr>
              <w:pStyle w:val="CRCoverPage"/>
              <w:spacing w:after="0"/>
              <w:ind w:left="99"/>
              <w:rPr>
                <w:noProof/>
              </w:rPr>
            </w:pPr>
            <w:r>
              <w:rPr>
                <w:noProof/>
              </w:rPr>
              <w:t xml:space="preserve">TS/TR ... CR ... </w:t>
            </w:r>
          </w:p>
        </w:tc>
      </w:tr>
      <w:tr w:rsidR="00524A00" w14:paraId="60DF82CC" w14:textId="77777777" w:rsidTr="008863B9">
        <w:tc>
          <w:tcPr>
            <w:tcW w:w="2694" w:type="dxa"/>
            <w:gridSpan w:val="2"/>
            <w:tcBorders>
              <w:left w:val="single" w:sz="4" w:space="0" w:color="auto"/>
            </w:tcBorders>
          </w:tcPr>
          <w:p w14:paraId="517696CD" w14:textId="77777777" w:rsidR="00524A00" w:rsidRDefault="00524A00" w:rsidP="00524A00">
            <w:pPr>
              <w:pStyle w:val="CRCoverPage"/>
              <w:spacing w:after="0"/>
              <w:rPr>
                <w:b/>
                <w:i/>
                <w:noProof/>
              </w:rPr>
            </w:pPr>
          </w:p>
        </w:tc>
        <w:tc>
          <w:tcPr>
            <w:tcW w:w="6946" w:type="dxa"/>
            <w:gridSpan w:val="9"/>
            <w:tcBorders>
              <w:right w:val="single" w:sz="4" w:space="0" w:color="auto"/>
            </w:tcBorders>
          </w:tcPr>
          <w:p w14:paraId="4D84207F" w14:textId="77777777" w:rsidR="00524A00" w:rsidRDefault="00524A00" w:rsidP="00524A00">
            <w:pPr>
              <w:pStyle w:val="CRCoverPage"/>
              <w:spacing w:after="0"/>
              <w:rPr>
                <w:noProof/>
              </w:rPr>
            </w:pPr>
          </w:p>
        </w:tc>
      </w:tr>
      <w:tr w:rsidR="00524A00" w14:paraId="556B87B6" w14:textId="77777777" w:rsidTr="008863B9">
        <w:tc>
          <w:tcPr>
            <w:tcW w:w="2694" w:type="dxa"/>
            <w:gridSpan w:val="2"/>
            <w:tcBorders>
              <w:left w:val="single" w:sz="4" w:space="0" w:color="auto"/>
              <w:bottom w:val="single" w:sz="4" w:space="0" w:color="auto"/>
            </w:tcBorders>
          </w:tcPr>
          <w:p w14:paraId="79A9C411" w14:textId="77777777" w:rsidR="00524A00" w:rsidRDefault="00524A00" w:rsidP="00524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4A00" w:rsidRDefault="00524A00" w:rsidP="00524A00">
            <w:pPr>
              <w:pStyle w:val="CRCoverPage"/>
              <w:spacing w:after="0"/>
              <w:ind w:left="100"/>
              <w:rPr>
                <w:noProof/>
              </w:rPr>
            </w:pPr>
          </w:p>
        </w:tc>
      </w:tr>
      <w:tr w:rsidR="00524A00" w:rsidRPr="008863B9" w14:paraId="45BFE792" w14:textId="77777777" w:rsidTr="008863B9">
        <w:tc>
          <w:tcPr>
            <w:tcW w:w="2694" w:type="dxa"/>
            <w:gridSpan w:val="2"/>
            <w:tcBorders>
              <w:top w:val="single" w:sz="4" w:space="0" w:color="auto"/>
              <w:bottom w:val="single" w:sz="4" w:space="0" w:color="auto"/>
            </w:tcBorders>
          </w:tcPr>
          <w:p w14:paraId="194242DD" w14:textId="77777777" w:rsidR="00524A00" w:rsidRPr="008863B9" w:rsidRDefault="00524A00" w:rsidP="00524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A00" w:rsidRPr="008863B9" w:rsidRDefault="00524A00" w:rsidP="00524A00">
            <w:pPr>
              <w:pStyle w:val="CRCoverPage"/>
              <w:spacing w:after="0"/>
              <w:ind w:left="100"/>
              <w:rPr>
                <w:noProof/>
                <w:sz w:val="8"/>
                <w:szCs w:val="8"/>
              </w:rPr>
            </w:pPr>
          </w:p>
        </w:tc>
      </w:tr>
      <w:tr w:rsidR="0052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A00" w:rsidRDefault="00524A00" w:rsidP="00524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4A00" w:rsidRDefault="00524A00" w:rsidP="00524A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bookmarkEnd w:id="1"/>
    </w:tbl>
    <w:p w14:paraId="56CEC90B" w14:textId="77777777" w:rsidR="00AA1024" w:rsidRDefault="00AA1024" w:rsidP="005962F1">
      <w:pPr>
        <w:pStyle w:val="B10"/>
        <w:ind w:left="0" w:firstLine="0"/>
      </w:pPr>
    </w:p>
    <w:p w14:paraId="780973E9" w14:textId="77777777" w:rsidR="00505808" w:rsidRDefault="00505808" w:rsidP="00505808">
      <w:pPr>
        <w:pStyle w:val="Heading5"/>
        <w:rPr>
          <w:rFonts w:ascii="Courier New" w:eastAsia="SimSun" w:hAnsi="Courier New" w:cs="Courier New"/>
          <w:sz w:val="28"/>
        </w:rPr>
      </w:pPr>
      <w:r>
        <w:rPr>
          <w:rFonts w:eastAsia="Courier New"/>
          <w:sz w:val="24"/>
          <w:szCs w:val="24"/>
        </w:rPr>
        <w:t xml:space="preserve">7.3a.4.2.4 </w:t>
      </w:r>
      <w:r>
        <w:rPr>
          <w:rFonts w:eastAsia="Courier New"/>
          <w:sz w:val="24"/>
          <w:szCs w:val="24"/>
        </w:rPr>
        <w:tab/>
      </w:r>
      <w:proofErr w:type="spellStart"/>
      <w:r>
        <w:rPr>
          <w:rFonts w:ascii="Courier New" w:eastAsia="SimSun" w:hAnsi="Courier New" w:cs="Courier New"/>
          <w:sz w:val="28"/>
        </w:rPr>
        <w:t>AiMlInferenceFunction</w:t>
      </w:r>
      <w:proofErr w:type="spellEnd"/>
    </w:p>
    <w:p w14:paraId="1DB0BB11" w14:textId="77777777" w:rsidR="00505808" w:rsidRDefault="00505808" w:rsidP="00505808">
      <w:pPr>
        <w:pStyle w:val="Heading6"/>
        <w:rPr>
          <w:rFonts w:eastAsia="Courier New"/>
          <w:lang w:eastAsia="zh-CN"/>
        </w:rPr>
      </w:pPr>
      <w:bookmarkStart w:id="2" w:name="_Toc89153649"/>
      <w:bookmarkStart w:id="3" w:name="_Toc89415408"/>
      <w:bookmarkStart w:id="4" w:name="_Toc89415939"/>
      <w:bookmarkStart w:id="5" w:name="_Toc89416355"/>
      <w:bookmarkStart w:id="6" w:name="OLE_LINK12"/>
      <w:bookmarkStart w:id="7" w:name="OLE_LINK13"/>
      <w:r>
        <w:rPr>
          <w:rFonts w:eastAsia="Courier New"/>
          <w:lang w:eastAsia="zh-CN"/>
        </w:rPr>
        <w:t>7.3a.4.2.4.1</w:t>
      </w:r>
      <w:r>
        <w:rPr>
          <w:rFonts w:eastAsia="Courier New"/>
          <w:lang w:eastAsia="zh-CN"/>
        </w:rPr>
        <w:tab/>
      </w:r>
      <w:r>
        <w:rPr>
          <w:rFonts w:eastAsia="Courier New"/>
        </w:rPr>
        <w:t>Definition</w:t>
      </w:r>
      <w:bookmarkEnd w:id="2"/>
      <w:bookmarkEnd w:id="3"/>
      <w:bookmarkEnd w:id="4"/>
      <w:bookmarkEnd w:id="5"/>
    </w:p>
    <w:bookmarkEnd w:id="6"/>
    <w:bookmarkEnd w:id="7"/>
    <w:p w14:paraId="20053F23" w14:textId="77777777" w:rsidR="00505808" w:rsidRDefault="00505808" w:rsidP="00505808">
      <w:pPr>
        <w:spacing w:line="264" w:lineRule="auto"/>
        <w:jc w:val="both"/>
        <w:rPr>
          <w:rFonts w:eastAsia="Courier New"/>
        </w:rPr>
      </w:pPr>
      <w:r>
        <w:rPr>
          <w:rFonts w:cs="Arial"/>
        </w:rPr>
        <w:t xml:space="preserve">This </w:t>
      </w:r>
      <w:r>
        <w:rPr>
          <w:rFonts w:eastAsia="Courier New"/>
        </w:rPr>
        <w:t xml:space="preserve">IOC </w:t>
      </w:r>
      <w:r>
        <w:rPr>
          <w:rFonts w:cs="Arial"/>
        </w:rPr>
        <w:t>represents the common properties of the AI/ML inference function.</w:t>
      </w:r>
      <w:r>
        <w:rPr>
          <w:rFonts w:eastAsia="Courier New"/>
        </w:rPr>
        <w:t xml:space="preserve"> </w:t>
      </w:r>
    </w:p>
    <w:p w14:paraId="0453F1E4" w14:textId="77777777" w:rsidR="00505808" w:rsidRDefault="00505808" w:rsidP="00505808">
      <w:pPr>
        <w:spacing w:line="264" w:lineRule="auto"/>
        <w:jc w:val="both"/>
        <w:rPr>
          <w:rFonts w:eastAsia="Courier New"/>
        </w:rPr>
      </w:pPr>
      <w:r>
        <w:rPr>
          <w:rFonts w:eastAsia="Courier New"/>
        </w:rPr>
        <w:t xml:space="preserve">The </w:t>
      </w:r>
      <w:proofErr w:type="spellStart"/>
      <w:r>
        <w:rPr>
          <w:rFonts w:ascii="Courier New" w:hAnsi="Courier New" w:cs="Courier New"/>
        </w:rPr>
        <w:t>AiMlInferenceFunction</w:t>
      </w:r>
      <w:proofErr w:type="spellEnd"/>
      <w:r>
        <w:rPr>
          <w:rFonts w:eastAsia="Courier New"/>
        </w:rPr>
        <w:t xml:space="preserve"> IOC can be inherited by other IOCs representing the specific AI/ML inference functions. When the IOC representing a specific AI/ML inference function is instantiated, the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IOC </w:t>
      </w:r>
      <w:r>
        <w:rPr>
          <w:rFonts w:cs="Arial"/>
        </w:rPr>
        <w:t>representing the same AI/ML inference function shall not be instantiated.</w:t>
      </w:r>
      <w:r>
        <w:rPr>
          <w:rFonts w:eastAsia="Courier New"/>
        </w:rPr>
        <w:t xml:space="preserve"> </w:t>
      </w:r>
    </w:p>
    <w:p w14:paraId="7302A1D4" w14:textId="39ECDCCD" w:rsidR="00C76F11" w:rsidRDefault="00505808" w:rsidP="00505808">
      <w:pPr>
        <w:spacing w:line="264" w:lineRule="auto"/>
        <w:jc w:val="both"/>
        <w:rPr>
          <w:rFonts w:eastAsia="Courier New"/>
        </w:rPr>
      </w:pPr>
      <w:r>
        <w:rPr>
          <w:rFonts w:eastAsia="Courier New"/>
        </w:rPr>
        <w:t xml:space="preserve">The MOI of </w:t>
      </w:r>
      <w:proofErr w:type="spellStart"/>
      <w:r>
        <w:rPr>
          <w:rFonts w:ascii="Courier New" w:hAnsi="Courier New" w:cs="Courier New"/>
        </w:rPr>
        <w:t>AiMlInferenceFunction</w:t>
      </w:r>
      <w:proofErr w:type="spellEnd"/>
      <w:r>
        <w:rPr>
          <w:rFonts w:eastAsia="Courier New"/>
        </w:rPr>
        <w:t xml:space="preserve"> or the MOI of the IOC inheriting from the </w:t>
      </w:r>
      <w:proofErr w:type="spellStart"/>
      <w:r>
        <w:rPr>
          <w:rFonts w:ascii="Courier New" w:hAnsi="Courier New" w:cs="Courier New"/>
        </w:rPr>
        <w:t>AiMlInferenceFunction</w:t>
      </w:r>
      <w:proofErr w:type="spellEnd"/>
      <w:r>
        <w:rPr>
          <w:rFonts w:eastAsia="Courier New"/>
        </w:rPr>
        <w:t xml:space="preserve"> IOC contains one or more MOI(s) of </w:t>
      </w:r>
      <w:proofErr w:type="spellStart"/>
      <w:r>
        <w:rPr>
          <w:rFonts w:ascii="Courier New" w:hAnsi="Courier New" w:cs="Courier New"/>
        </w:rPr>
        <w:t>MLEntity</w:t>
      </w:r>
      <w:proofErr w:type="spellEnd"/>
      <w:r>
        <w:rPr>
          <w:rFonts w:eastAsia="Courier New"/>
        </w:rPr>
        <w:t>.</w:t>
      </w:r>
    </w:p>
    <w:p w14:paraId="1FF38979" w14:textId="77777777" w:rsidR="00505808" w:rsidRDefault="00505808" w:rsidP="00505808">
      <w:pPr>
        <w:pStyle w:val="Heading6"/>
        <w:rPr>
          <w:rFonts w:eastAsia="Courier New"/>
          <w:lang w:eastAsia="zh-CN"/>
        </w:rPr>
      </w:pPr>
      <w:bookmarkStart w:id="8" w:name="_Toc89153650"/>
      <w:bookmarkStart w:id="9" w:name="_Toc89415409"/>
      <w:bookmarkStart w:id="10" w:name="_Toc89415940"/>
      <w:bookmarkStart w:id="11" w:name="_Toc89416356"/>
      <w:r>
        <w:rPr>
          <w:rFonts w:eastAsia="Courier New"/>
          <w:lang w:eastAsia="zh-CN"/>
        </w:rPr>
        <w:t>7.3a.4.2.4.2</w:t>
      </w:r>
      <w:r>
        <w:rPr>
          <w:rFonts w:eastAsia="Courier New"/>
          <w:lang w:eastAsia="zh-CN"/>
        </w:rPr>
        <w:tab/>
        <w:t>Attributes</w:t>
      </w:r>
      <w:bookmarkEnd w:id="8"/>
      <w:bookmarkEnd w:id="9"/>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4"/>
        <w:gridCol w:w="1269"/>
        <w:gridCol w:w="1309"/>
        <w:gridCol w:w="1219"/>
        <w:gridCol w:w="1259"/>
        <w:gridCol w:w="1379"/>
      </w:tblGrid>
      <w:tr w:rsidR="00C76F11" w14:paraId="2E546FAF" w14:textId="77777777" w:rsidTr="00C76F11">
        <w:trPr>
          <w:cantSplit/>
          <w:jc w:val="center"/>
        </w:trPr>
        <w:tc>
          <w:tcPr>
            <w:tcW w:w="3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EDAB37" w14:textId="77777777" w:rsidR="00505808" w:rsidRDefault="00505808">
            <w:pPr>
              <w:pStyle w:val="TAH"/>
              <w:spacing w:line="264" w:lineRule="auto"/>
              <w:ind w:right="142"/>
              <w:rPr>
                <w:rFonts w:eastAsia="SimSun"/>
              </w:rPr>
            </w:pPr>
            <w:r>
              <w:t>Attribute name</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CE4907" w14:textId="77777777" w:rsidR="00505808" w:rsidRDefault="00505808">
            <w:pPr>
              <w:pStyle w:val="TAH"/>
              <w:spacing w:line="264" w:lineRule="auto"/>
              <w:ind w:right="142"/>
            </w:pPr>
            <w:r>
              <w:t>Support Qualifier</w:t>
            </w:r>
          </w:p>
        </w:tc>
        <w:tc>
          <w:tcPr>
            <w:tcW w:w="11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D4688A" w14:textId="77777777" w:rsidR="00505808" w:rsidRDefault="00505808">
            <w:pPr>
              <w:pStyle w:val="TAH"/>
              <w:spacing w:line="264" w:lineRule="auto"/>
              <w:ind w:right="142"/>
            </w:pPr>
            <w:r>
              <w:t>isReadable</w:t>
            </w:r>
          </w:p>
        </w:tc>
        <w:tc>
          <w:tcPr>
            <w:tcW w:w="121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BB2531" w14:textId="77777777" w:rsidR="00505808" w:rsidRDefault="00505808">
            <w:pPr>
              <w:pStyle w:val="TAH"/>
              <w:spacing w:line="264" w:lineRule="auto"/>
              <w:ind w:right="142"/>
            </w:pPr>
            <w:r>
              <w:t>isWritable</w:t>
            </w:r>
          </w:p>
        </w:tc>
        <w:tc>
          <w:tcPr>
            <w:tcW w:w="125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8E7EF9" w14:textId="77777777" w:rsidR="00505808" w:rsidRDefault="00505808">
            <w:pPr>
              <w:pStyle w:val="TAH"/>
              <w:spacing w:line="264" w:lineRule="auto"/>
              <w:ind w:right="142"/>
            </w:pPr>
            <w:r>
              <w:rPr>
                <w:rFonts w:cs="Arial"/>
                <w:bCs/>
                <w:szCs w:val="18"/>
              </w:rPr>
              <w:t>isInvariant</w:t>
            </w:r>
          </w:p>
        </w:tc>
        <w:tc>
          <w:tcPr>
            <w:tcW w:w="13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A9FCCF" w14:textId="77777777" w:rsidR="00505808" w:rsidRDefault="00505808">
            <w:pPr>
              <w:pStyle w:val="TAH"/>
              <w:spacing w:line="264" w:lineRule="auto"/>
              <w:ind w:right="142"/>
            </w:pPr>
            <w:r>
              <w:t>isNotifyable</w:t>
            </w:r>
          </w:p>
        </w:tc>
      </w:tr>
      <w:tr w:rsidR="00C76F11" w14:paraId="0751C3D5" w14:textId="77777777" w:rsidTr="00C76F11">
        <w:trPr>
          <w:cantSplit/>
          <w:jc w:val="center"/>
        </w:trPr>
        <w:tc>
          <w:tcPr>
            <w:tcW w:w="3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4D6849" w14:textId="77777777" w:rsidR="00505808" w:rsidRDefault="00505808">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29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69EF2" w14:textId="77777777" w:rsidR="00505808" w:rsidRDefault="00505808">
            <w:pPr>
              <w:pStyle w:val="TAL"/>
              <w:jc w:val="center"/>
            </w:pPr>
            <w:r>
              <w:t>M</w:t>
            </w:r>
          </w:p>
        </w:tc>
        <w:tc>
          <w:tcPr>
            <w:tcW w:w="11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2C8F71" w14:textId="77777777" w:rsidR="00505808" w:rsidRDefault="00505808">
            <w:pPr>
              <w:pStyle w:val="TAL"/>
              <w:jc w:val="center"/>
            </w:pPr>
            <w:r>
              <w:t>T</w:t>
            </w:r>
          </w:p>
        </w:tc>
        <w:tc>
          <w:tcPr>
            <w:tcW w:w="12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87C09C" w14:textId="77777777" w:rsidR="00505808" w:rsidRDefault="00505808">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5035B" w14:textId="77777777" w:rsidR="00505808" w:rsidRDefault="00505808">
            <w:pPr>
              <w:pStyle w:val="TAL"/>
              <w:jc w:val="center"/>
              <w:rPr>
                <w:lang w:eastAsia="zh-CN"/>
              </w:rPr>
            </w:pPr>
            <w:r>
              <w:rPr>
                <w:lang w:eastAsia="zh-CN"/>
              </w:rPr>
              <w:t>F</w:t>
            </w:r>
          </w:p>
        </w:tc>
        <w:tc>
          <w:tcPr>
            <w:tcW w:w="1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8E7601" w14:textId="77777777" w:rsidR="00505808" w:rsidRDefault="00505808">
            <w:pPr>
              <w:pStyle w:val="TAL"/>
              <w:jc w:val="center"/>
              <w:rPr>
                <w:lang w:eastAsia="zh-CN"/>
              </w:rPr>
            </w:pPr>
            <w:r>
              <w:t>T</w:t>
            </w:r>
          </w:p>
        </w:tc>
      </w:tr>
      <w:tr w:rsidR="00C76F11" w14:paraId="098E1E29" w14:textId="77777777" w:rsidTr="00C76F11">
        <w:trPr>
          <w:cantSplit/>
          <w:jc w:val="center"/>
        </w:trPr>
        <w:tc>
          <w:tcPr>
            <w:tcW w:w="3379" w:type="dxa"/>
            <w:tcBorders>
              <w:top w:val="single" w:sz="4" w:space="0" w:color="auto"/>
              <w:left w:val="single" w:sz="4" w:space="0" w:color="auto"/>
              <w:bottom w:val="single" w:sz="4" w:space="0" w:color="auto"/>
              <w:right w:val="single" w:sz="4" w:space="0" w:color="auto"/>
            </w:tcBorders>
            <w:hideMark/>
          </w:tcPr>
          <w:p w14:paraId="66D28716" w14:textId="77777777" w:rsidR="00505808" w:rsidRDefault="00505808">
            <w:pPr>
              <w:pStyle w:val="TAL"/>
              <w:spacing w:line="264" w:lineRule="auto"/>
              <w:ind w:right="142"/>
              <w:rPr>
                <w:rFonts w:ascii="Courier New" w:hAnsi="Courier New" w:cs="Courier New"/>
                <w:b/>
                <w:bCs/>
              </w:rPr>
            </w:pPr>
            <w:r>
              <w:rPr>
                <w:rFonts w:ascii="Times New Roman" w:eastAsia="Courier New" w:hAnsi="Times New Roman"/>
                <w:b/>
                <w:bCs/>
                <w:sz w:val="20"/>
              </w:rPr>
              <w:t>Attributes related to role</w:t>
            </w:r>
          </w:p>
        </w:tc>
        <w:tc>
          <w:tcPr>
            <w:tcW w:w="1294" w:type="dxa"/>
            <w:tcBorders>
              <w:top w:val="single" w:sz="4" w:space="0" w:color="auto"/>
              <w:left w:val="single" w:sz="4" w:space="0" w:color="auto"/>
              <w:bottom w:val="single" w:sz="4" w:space="0" w:color="auto"/>
              <w:right w:val="single" w:sz="4" w:space="0" w:color="auto"/>
            </w:tcBorders>
          </w:tcPr>
          <w:p w14:paraId="3595467D" w14:textId="77777777" w:rsidR="00505808" w:rsidRDefault="00505808">
            <w:pPr>
              <w:pStyle w:val="TAL"/>
              <w:spacing w:line="264" w:lineRule="auto"/>
              <w:ind w:right="142"/>
              <w:jc w:val="center"/>
            </w:pPr>
          </w:p>
        </w:tc>
        <w:tc>
          <w:tcPr>
            <w:tcW w:w="1102" w:type="dxa"/>
            <w:tcBorders>
              <w:top w:val="single" w:sz="4" w:space="0" w:color="auto"/>
              <w:left w:val="single" w:sz="4" w:space="0" w:color="auto"/>
              <w:bottom w:val="single" w:sz="4" w:space="0" w:color="auto"/>
              <w:right w:val="single" w:sz="4" w:space="0" w:color="auto"/>
            </w:tcBorders>
          </w:tcPr>
          <w:p w14:paraId="3ABDE7AD" w14:textId="77777777" w:rsidR="00505808" w:rsidRDefault="00505808">
            <w:pPr>
              <w:pStyle w:val="TAL"/>
              <w:spacing w:line="264" w:lineRule="auto"/>
              <w:ind w:right="142"/>
              <w:jc w:val="center"/>
            </w:pPr>
          </w:p>
        </w:tc>
        <w:tc>
          <w:tcPr>
            <w:tcW w:w="1218" w:type="dxa"/>
            <w:tcBorders>
              <w:top w:val="single" w:sz="4" w:space="0" w:color="auto"/>
              <w:left w:val="single" w:sz="4" w:space="0" w:color="auto"/>
              <w:bottom w:val="single" w:sz="4" w:space="0" w:color="auto"/>
              <w:right w:val="single" w:sz="4" w:space="0" w:color="auto"/>
            </w:tcBorders>
          </w:tcPr>
          <w:p w14:paraId="226DAF84" w14:textId="77777777" w:rsidR="00505808" w:rsidRDefault="00505808">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64F3225C" w14:textId="77777777" w:rsidR="00505808" w:rsidRDefault="00505808">
            <w:pPr>
              <w:pStyle w:val="TAL"/>
              <w:spacing w:line="264" w:lineRule="auto"/>
              <w:ind w:right="142"/>
              <w:jc w:val="center"/>
            </w:pPr>
          </w:p>
        </w:tc>
        <w:tc>
          <w:tcPr>
            <w:tcW w:w="1378" w:type="dxa"/>
            <w:tcBorders>
              <w:top w:val="single" w:sz="4" w:space="0" w:color="auto"/>
              <w:left w:val="single" w:sz="4" w:space="0" w:color="auto"/>
              <w:bottom w:val="single" w:sz="4" w:space="0" w:color="auto"/>
              <w:right w:val="single" w:sz="4" w:space="0" w:color="auto"/>
            </w:tcBorders>
          </w:tcPr>
          <w:p w14:paraId="5E7A013B" w14:textId="77777777" w:rsidR="00505808" w:rsidRDefault="00505808">
            <w:pPr>
              <w:pStyle w:val="TAL"/>
              <w:spacing w:line="264" w:lineRule="auto"/>
              <w:ind w:right="142"/>
              <w:jc w:val="center"/>
            </w:pPr>
          </w:p>
        </w:tc>
      </w:tr>
      <w:tr w:rsidR="00C76F11" w14:paraId="7AFA26EB" w14:textId="77777777" w:rsidTr="00C76F11">
        <w:trPr>
          <w:cantSplit/>
          <w:jc w:val="center"/>
        </w:trPr>
        <w:tc>
          <w:tcPr>
            <w:tcW w:w="3379" w:type="dxa"/>
            <w:tcBorders>
              <w:top w:val="single" w:sz="4" w:space="0" w:color="auto"/>
              <w:left w:val="single" w:sz="4" w:space="0" w:color="auto"/>
              <w:bottom w:val="single" w:sz="4" w:space="0" w:color="auto"/>
              <w:right w:val="single" w:sz="4" w:space="0" w:color="auto"/>
            </w:tcBorders>
          </w:tcPr>
          <w:p w14:paraId="2C27C9B0" w14:textId="107AF66E" w:rsidR="00C76F11" w:rsidRDefault="00C76F11" w:rsidP="00C76F11">
            <w:pPr>
              <w:pStyle w:val="TAL"/>
              <w:spacing w:line="264" w:lineRule="auto"/>
              <w:ind w:right="142"/>
              <w:rPr>
                <w:rFonts w:ascii="Courier New" w:hAnsi="Courier New" w:cs="Courier New"/>
              </w:rPr>
            </w:pPr>
          </w:p>
        </w:tc>
        <w:tc>
          <w:tcPr>
            <w:tcW w:w="1294" w:type="dxa"/>
            <w:tcBorders>
              <w:top w:val="single" w:sz="4" w:space="0" w:color="auto"/>
              <w:left w:val="single" w:sz="4" w:space="0" w:color="auto"/>
              <w:bottom w:val="single" w:sz="4" w:space="0" w:color="auto"/>
              <w:right w:val="single" w:sz="4" w:space="0" w:color="auto"/>
            </w:tcBorders>
          </w:tcPr>
          <w:p w14:paraId="0D7120A9" w14:textId="584C8A24" w:rsidR="00C76F11" w:rsidRDefault="00C76F11" w:rsidP="00C76F11">
            <w:pPr>
              <w:pStyle w:val="TAL"/>
              <w:spacing w:line="264" w:lineRule="auto"/>
              <w:ind w:right="142"/>
              <w:jc w:val="center"/>
            </w:pPr>
          </w:p>
        </w:tc>
        <w:tc>
          <w:tcPr>
            <w:tcW w:w="1102" w:type="dxa"/>
            <w:tcBorders>
              <w:top w:val="single" w:sz="4" w:space="0" w:color="auto"/>
              <w:left w:val="single" w:sz="4" w:space="0" w:color="auto"/>
              <w:bottom w:val="single" w:sz="4" w:space="0" w:color="auto"/>
              <w:right w:val="single" w:sz="4" w:space="0" w:color="auto"/>
            </w:tcBorders>
          </w:tcPr>
          <w:p w14:paraId="47FE9DF4" w14:textId="0B5C590E" w:rsidR="00C76F11" w:rsidRDefault="00C76F11" w:rsidP="00C76F11">
            <w:pPr>
              <w:pStyle w:val="TAL"/>
              <w:spacing w:line="264" w:lineRule="auto"/>
              <w:ind w:right="142"/>
              <w:jc w:val="center"/>
            </w:pPr>
          </w:p>
        </w:tc>
        <w:tc>
          <w:tcPr>
            <w:tcW w:w="1218" w:type="dxa"/>
            <w:tcBorders>
              <w:top w:val="single" w:sz="4" w:space="0" w:color="auto"/>
              <w:left w:val="single" w:sz="4" w:space="0" w:color="auto"/>
              <w:bottom w:val="single" w:sz="4" w:space="0" w:color="auto"/>
              <w:right w:val="single" w:sz="4" w:space="0" w:color="auto"/>
            </w:tcBorders>
          </w:tcPr>
          <w:p w14:paraId="0DFE7A14" w14:textId="70D1169F" w:rsidR="00C76F11" w:rsidRDefault="00C76F11" w:rsidP="00C76F11">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769DFBF9" w14:textId="205DB5DE" w:rsidR="00C76F11" w:rsidRDefault="00C76F11" w:rsidP="00C76F11">
            <w:pPr>
              <w:pStyle w:val="TAL"/>
              <w:spacing w:line="264" w:lineRule="auto"/>
              <w:ind w:right="142"/>
              <w:jc w:val="center"/>
              <w:rPr>
                <w:lang w:eastAsia="zh-CN"/>
              </w:rPr>
            </w:pPr>
          </w:p>
        </w:tc>
        <w:tc>
          <w:tcPr>
            <w:tcW w:w="1378" w:type="dxa"/>
            <w:tcBorders>
              <w:top w:val="single" w:sz="4" w:space="0" w:color="auto"/>
              <w:left w:val="single" w:sz="4" w:space="0" w:color="auto"/>
              <w:bottom w:val="single" w:sz="4" w:space="0" w:color="auto"/>
              <w:right w:val="single" w:sz="4" w:space="0" w:color="auto"/>
            </w:tcBorders>
          </w:tcPr>
          <w:p w14:paraId="25D86DD4" w14:textId="4616D2E6" w:rsidR="00C76F11" w:rsidRDefault="00C76F11" w:rsidP="00C76F11">
            <w:pPr>
              <w:pStyle w:val="TAL"/>
              <w:spacing w:line="264" w:lineRule="auto"/>
              <w:ind w:right="142"/>
              <w:jc w:val="center"/>
            </w:pPr>
          </w:p>
        </w:tc>
      </w:tr>
    </w:tbl>
    <w:p w14:paraId="69B3FB75" w14:textId="77777777" w:rsidR="00505808" w:rsidRDefault="00505808" w:rsidP="00505808">
      <w:pPr>
        <w:spacing w:line="264" w:lineRule="auto"/>
        <w:rPr>
          <w:lang w:eastAsia="zh-CN"/>
        </w:rPr>
      </w:pPr>
    </w:p>
    <w:p w14:paraId="38C29B89" w14:textId="77777777" w:rsidR="00505808" w:rsidRDefault="00505808" w:rsidP="00505808">
      <w:pPr>
        <w:pStyle w:val="Heading6"/>
        <w:rPr>
          <w:rFonts w:eastAsia="SimSun"/>
          <w:lang w:eastAsia="zh-CN"/>
        </w:rPr>
      </w:pPr>
      <w:r>
        <w:rPr>
          <w:rFonts w:eastAsia="Courier New"/>
          <w:lang w:eastAsia="zh-CN"/>
        </w:rPr>
        <w:t>7.3a.4.2.4</w:t>
      </w:r>
      <w:r>
        <w:rPr>
          <w:rFonts w:eastAsia="SimSun"/>
          <w:lang w:eastAsia="zh-CN"/>
        </w:rPr>
        <w:t>.3</w:t>
      </w:r>
      <w:r>
        <w:rPr>
          <w:rFonts w:eastAsia="SimSun"/>
          <w:lang w:eastAsia="zh-CN"/>
        </w:rPr>
        <w:tab/>
        <w:t>Attribute constraints</w:t>
      </w:r>
    </w:p>
    <w:p w14:paraId="1CD59D0E" w14:textId="77777777" w:rsidR="00505808" w:rsidRDefault="00505808" w:rsidP="00505808">
      <w:pPr>
        <w:rPr>
          <w:rFonts w:eastAsia="SimSun"/>
        </w:rPr>
      </w:pPr>
      <w:r>
        <w:t>None.</w:t>
      </w:r>
    </w:p>
    <w:p w14:paraId="49F6E419" w14:textId="77777777" w:rsidR="00505808" w:rsidRDefault="00505808" w:rsidP="00505808">
      <w:pPr>
        <w:pStyle w:val="Heading6"/>
        <w:rPr>
          <w:rFonts w:eastAsia="SimSun"/>
          <w:lang w:eastAsia="zh-CN"/>
        </w:rPr>
      </w:pPr>
      <w:r>
        <w:rPr>
          <w:rFonts w:eastAsia="Courier New"/>
          <w:lang w:eastAsia="zh-CN"/>
        </w:rPr>
        <w:t>7.3a.4.2.4</w:t>
      </w:r>
      <w:r>
        <w:rPr>
          <w:rFonts w:eastAsia="SimSun"/>
          <w:lang w:eastAsia="zh-CN"/>
        </w:rPr>
        <w:t>.4</w:t>
      </w:r>
      <w:r>
        <w:rPr>
          <w:rFonts w:eastAsia="SimSun"/>
          <w:lang w:eastAsia="zh-CN"/>
        </w:rPr>
        <w:tab/>
        <w:t>Notifications</w:t>
      </w:r>
    </w:p>
    <w:p w14:paraId="1F996DE6" w14:textId="77777777" w:rsidR="00505808" w:rsidRDefault="00505808" w:rsidP="00505808">
      <w:pPr>
        <w:rPr>
          <w:rFonts w:eastAsia="SimSun"/>
        </w:rPr>
      </w:pPr>
      <w:r>
        <w:t>The common notifications defined in clause 7.6 are valid for this IOC, without exceptions or additions.</w:t>
      </w:r>
    </w:p>
    <w:p w14:paraId="5C19C9B9" w14:textId="77777777" w:rsidR="00505808" w:rsidRDefault="00505808" w:rsidP="00505808">
      <w:pPr>
        <w:pStyle w:val="Heading5"/>
        <w:rPr>
          <w:rFonts w:ascii="Courier New" w:eastAsia="SimSun" w:hAnsi="Courier New" w:cs="Courier New"/>
        </w:rPr>
      </w:pPr>
      <w:r>
        <w:rPr>
          <w:rFonts w:eastAsia="Courier New"/>
        </w:rPr>
        <w:t>7.3a.4.2.5</w:t>
      </w:r>
      <w:r>
        <w:rPr>
          <w:rFonts w:eastAsia="Courier New"/>
        </w:rPr>
        <w:tab/>
      </w:r>
      <w:proofErr w:type="spellStart"/>
      <w:r>
        <w:rPr>
          <w:rFonts w:ascii="Courier New" w:eastAsia="SimSun" w:hAnsi="Courier New" w:cs="Courier New"/>
        </w:rPr>
        <w:t>AiMlDESFunction</w:t>
      </w:r>
      <w:proofErr w:type="spellEnd"/>
      <w:r>
        <w:rPr>
          <w:rFonts w:ascii="Courier New" w:eastAsia="SimSun" w:hAnsi="Courier New" w:cs="Courier New"/>
        </w:rPr>
        <w:t xml:space="preserve"> </w:t>
      </w:r>
    </w:p>
    <w:p w14:paraId="645CAEBF" w14:textId="77777777" w:rsidR="00505808" w:rsidRDefault="00505808" w:rsidP="00505808">
      <w:pPr>
        <w:pStyle w:val="Heading6"/>
        <w:rPr>
          <w:rFonts w:eastAsia="Courier New"/>
          <w:lang w:eastAsia="zh-CN"/>
        </w:rPr>
      </w:pPr>
      <w:r>
        <w:rPr>
          <w:rFonts w:eastAsia="Courier New"/>
          <w:lang w:eastAsia="zh-CN"/>
        </w:rPr>
        <w:t>7.3a.4.2.5.1</w:t>
      </w:r>
      <w:r>
        <w:rPr>
          <w:rFonts w:eastAsia="Courier New"/>
          <w:lang w:eastAsia="zh-CN"/>
        </w:rPr>
        <w:tab/>
        <w:t>Definition</w:t>
      </w:r>
    </w:p>
    <w:p w14:paraId="52A8CED8" w14:textId="77777777" w:rsidR="00505808" w:rsidRDefault="00505808" w:rsidP="00505808">
      <w:pPr>
        <w:rPr>
          <w:rFonts w:eastAsia="Courier New"/>
        </w:rPr>
      </w:pPr>
      <w:r>
        <w:rPr>
          <w:rFonts w:eastAsia="Courier New"/>
        </w:rPr>
        <w:t xml:space="preserve">This IOC </w:t>
      </w:r>
      <w:r>
        <w:t>represents</w:t>
      </w:r>
      <w:r>
        <w:rPr>
          <w:rFonts w:eastAsia="Courier New"/>
        </w:rPr>
        <w:t xml:space="preserve"> the inference function supporting the AI/ML-based Energy Saving (see 3GPP TS 38.300 [16]).</w:t>
      </w:r>
    </w:p>
    <w:p w14:paraId="31141F2B" w14:textId="77777777" w:rsidR="00505808" w:rsidRDefault="00505808" w:rsidP="00505808">
      <w:pPr>
        <w:pStyle w:val="Heading6"/>
        <w:rPr>
          <w:rFonts w:eastAsia="Courier New"/>
          <w:lang w:eastAsia="zh-CN"/>
        </w:rPr>
      </w:pPr>
      <w:r>
        <w:rPr>
          <w:rFonts w:eastAsia="Courier New"/>
        </w:rPr>
        <w:t xml:space="preserve"> </w:t>
      </w:r>
      <w:r>
        <w:rPr>
          <w:rFonts w:eastAsia="Courier New"/>
          <w:lang w:eastAsia="zh-CN"/>
        </w:rPr>
        <w:t>7.3a.4.2.5.2</w:t>
      </w:r>
      <w:r>
        <w:rPr>
          <w:rFonts w:eastAsia="Courier New"/>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505808" w14:paraId="658B4531"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BFC8145" w14:textId="77777777" w:rsidR="00505808" w:rsidRDefault="00505808">
            <w:pPr>
              <w:pStyle w:val="TAH"/>
              <w:rPr>
                <w:rFonts w:eastAsia="SimSun"/>
              </w:rPr>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0F82D4D" w14:textId="77777777" w:rsidR="00505808" w:rsidRDefault="00505808">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BEEB8EA" w14:textId="77777777" w:rsidR="00505808" w:rsidRDefault="00505808">
            <w:pPr>
              <w:pStyle w:val="TAH"/>
            </w:pPr>
            <w:r>
              <w:rPr>
                <w:color w:val="000000"/>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038CFF5" w14:textId="77777777" w:rsidR="00505808" w:rsidRDefault="00505808">
            <w:pPr>
              <w:pStyle w:val="TAH"/>
            </w:pPr>
            <w:r>
              <w:rPr>
                <w:color w:val="000000"/>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E8ED9DF" w14:textId="77777777" w:rsidR="00505808" w:rsidRDefault="00505808">
            <w:pPr>
              <w:pStyle w:val="TAH"/>
            </w:pPr>
            <w:r>
              <w:rPr>
                <w:color w:val="000000"/>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9492131" w14:textId="77777777" w:rsidR="00505808" w:rsidRDefault="00505808">
            <w:pPr>
              <w:pStyle w:val="TAH"/>
            </w:pPr>
            <w:r>
              <w:rPr>
                <w:color w:val="000000"/>
              </w:rPr>
              <w:t>isNotifyable</w:t>
            </w:r>
          </w:p>
        </w:tc>
      </w:tr>
      <w:tr w:rsidR="00505808" w14:paraId="7C7A3EEA"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A5453" w14:textId="77777777" w:rsidR="00505808" w:rsidRDefault="00505808">
            <w:pPr>
              <w:pStyle w:val="TAL"/>
              <w:rPr>
                <w:rFonts w:ascii="Courier New" w:hAnsi="Courier New" w:cs="Courier New"/>
              </w:rPr>
            </w:pP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B1C0BA" w14:textId="77777777" w:rsidR="00505808" w:rsidRDefault="00505808">
            <w:pPr>
              <w:pStyle w:val="TAL"/>
              <w:jc w:val="cente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B91D7"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5698BB"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2E1D8C" w14:textId="77777777" w:rsidR="00505808" w:rsidRDefault="00505808">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02EA5" w14:textId="77777777" w:rsidR="00505808" w:rsidRDefault="00505808">
            <w:pPr>
              <w:pStyle w:val="TAL"/>
              <w:jc w:val="center"/>
              <w:rPr>
                <w:lang w:eastAsia="zh-CN"/>
              </w:rPr>
            </w:pPr>
          </w:p>
        </w:tc>
      </w:tr>
      <w:tr w:rsidR="00505808" w14:paraId="03E5FB1D"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8CC8214" w14:textId="77777777" w:rsidR="00505808" w:rsidRDefault="00505808">
            <w:pPr>
              <w:pStyle w:val="TAL"/>
              <w:jc w:val="center"/>
              <w:rPr>
                <w:rFonts w:ascii="Courier New" w:hAnsi="Courier New" w:cs="Courier New"/>
              </w:rPr>
            </w:pPr>
            <w:bookmarkStart w:id="12" w:name="_Hlk135932077"/>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8A728D5" w14:textId="77777777" w:rsidR="00505808" w:rsidRDefault="00505808">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FD65F0E"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E09503C"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657F7D2" w14:textId="77777777" w:rsidR="00505808" w:rsidRDefault="00505808">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7CB0E07" w14:textId="77777777" w:rsidR="00505808" w:rsidRDefault="00505808">
            <w:pPr>
              <w:pStyle w:val="TAL"/>
              <w:jc w:val="center"/>
            </w:pPr>
          </w:p>
        </w:tc>
      </w:tr>
      <w:tr w:rsidR="00505808" w14:paraId="683277AE"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F2F79" w14:textId="77777777" w:rsidR="00505808" w:rsidRDefault="00505808">
            <w:pPr>
              <w:pStyle w:val="TAL"/>
              <w:rPr>
                <w:rFonts w:ascii="Courier New" w:hAnsi="Courier New" w:cs="Courier New"/>
              </w:rPr>
            </w:pPr>
            <w:bookmarkStart w:id="13" w:name="MCCQCTEMPBM_00000161"/>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D07AE" w14:textId="77777777" w:rsidR="00505808" w:rsidRDefault="00505808">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8C6610"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47B6F"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702278" w14:textId="77777777" w:rsidR="00505808" w:rsidRDefault="00505808">
            <w:pPr>
              <w:pStyle w:val="TAL"/>
              <w:jc w:val="cente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E74AEE" w14:textId="77777777" w:rsidR="00505808" w:rsidRDefault="00505808">
            <w:pPr>
              <w:pStyle w:val="TAL"/>
              <w:jc w:val="center"/>
            </w:pPr>
          </w:p>
        </w:tc>
      </w:tr>
      <w:bookmarkEnd w:id="12"/>
      <w:bookmarkEnd w:id="13"/>
    </w:tbl>
    <w:p w14:paraId="73264BB7" w14:textId="77777777" w:rsidR="00505808" w:rsidRDefault="00505808" w:rsidP="00505808">
      <w:pPr>
        <w:spacing w:line="264" w:lineRule="auto"/>
        <w:jc w:val="both"/>
      </w:pPr>
    </w:p>
    <w:p w14:paraId="1F338ED6" w14:textId="77777777" w:rsidR="00505808" w:rsidRDefault="00505808" w:rsidP="00505808">
      <w:pPr>
        <w:pStyle w:val="Heading6"/>
        <w:rPr>
          <w:rFonts w:eastAsia="SimSun"/>
          <w:lang w:eastAsia="zh-CN"/>
        </w:rPr>
      </w:pPr>
      <w:r>
        <w:rPr>
          <w:rFonts w:eastAsia="Courier New"/>
          <w:lang w:eastAsia="zh-CN"/>
        </w:rPr>
        <w:t>7.3a.4.2.5</w:t>
      </w:r>
      <w:r>
        <w:rPr>
          <w:rFonts w:eastAsia="SimSun"/>
          <w:lang w:eastAsia="zh-CN"/>
        </w:rPr>
        <w:t>.3</w:t>
      </w:r>
      <w:r>
        <w:rPr>
          <w:rFonts w:eastAsia="SimSun"/>
          <w:lang w:eastAsia="zh-CN"/>
        </w:rPr>
        <w:tab/>
        <w:t>Attribute constraints</w:t>
      </w:r>
    </w:p>
    <w:p w14:paraId="17FB7C30" w14:textId="77777777" w:rsidR="00505808" w:rsidRDefault="00505808" w:rsidP="00505808">
      <w:pPr>
        <w:rPr>
          <w:rFonts w:eastAsia="SimSun"/>
        </w:rPr>
      </w:pPr>
      <w:r>
        <w:t>None.</w:t>
      </w:r>
    </w:p>
    <w:p w14:paraId="25D80C1D" w14:textId="77777777" w:rsidR="00505808" w:rsidRDefault="00505808" w:rsidP="00505808">
      <w:pPr>
        <w:pStyle w:val="Heading6"/>
        <w:rPr>
          <w:rFonts w:eastAsia="SimSun"/>
          <w:lang w:eastAsia="zh-CN"/>
        </w:rPr>
      </w:pPr>
      <w:r>
        <w:rPr>
          <w:rFonts w:eastAsia="Courier New"/>
          <w:lang w:eastAsia="zh-CN"/>
        </w:rPr>
        <w:t>7.3a.4.2.5</w:t>
      </w:r>
      <w:r>
        <w:rPr>
          <w:rFonts w:eastAsia="SimSun"/>
          <w:lang w:eastAsia="zh-CN"/>
        </w:rPr>
        <w:t>.4</w:t>
      </w:r>
      <w:r>
        <w:rPr>
          <w:rFonts w:eastAsia="SimSun"/>
          <w:lang w:eastAsia="zh-CN"/>
        </w:rPr>
        <w:tab/>
        <w:t>Notifications</w:t>
      </w:r>
    </w:p>
    <w:p w14:paraId="6C5583BB" w14:textId="77777777" w:rsidR="00505808" w:rsidRDefault="00505808" w:rsidP="00505808">
      <w:pPr>
        <w:rPr>
          <w:rFonts w:eastAsia="SimSun"/>
        </w:rPr>
      </w:pPr>
      <w:r>
        <w:t>The common notifications defined in clause 7.6 are valid for this IOC, without exceptions or additions.</w:t>
      </w:r>
    </w:p>
    <w:p w14:paraId="27AB9CEA" w14:textId="77777777" w:rsidR="00505808" w:rsidRDefault="00505808" w:rsidP="00505808">
      <w:pPr>
        <w:pStyle w:val="Heading5"/>
        <w:rPr>
          <w:rFonts w:ascii="Liberation Sans" w:eastAsia="Courier New" w:hAnsi="Liberation Sans" w:cs="Liberation Sans"/>
          <w:lang w:eastAsia="zh-CN"/>
        </w:rPr>
      </w:pPr>
      <w:r>
        <w:rPr>
          <w:rFonts w:eastAsia="Courier New"/>
          <w:lang w:eastAsia="zh-CN"/>
        </w:rPr>
        <w:t>7.3a.4.2.6</w:t>
      </w:r>
      <w:r>
        <w:rPr>
          <w:rFonts w:eastAsia="Courier New"/>
        </w:rPr>
        <w:tab/>
      </w:r>
      <w:proofErr w:type="spellStart"/>
      <w:r>
        <w:rPr>
          <w:rFonts w:ascii="Courier New" w:eastAsia="SimSun" w:hAnsi="Courier New" w:cs="Courier New"/>
        </w:rPr>
        <w:t>AiMlDMROFunction</w:t>
      </w:r>
      <w:proofErr w:type="spellEnd"/>
      <w:r>
        <w:rPr>
          <w:rFonts w:ascii="Courier New" w:eastAsia="SimSun" w:hAnsi="Courier New" w:cs="Courier New"/>
        </w:rPr>
        <w:t xml:space="preserve"> </w:t>
      </w:r>
    </w:p>
    <w:p w14:paraId="7DAF79C5" w14:textId="77777777" w:rsidR="00505808" w:rsidRDefault="00505808" w:rsidP="00505808">
      <w:pPr>
        <w:pStyle w:val="Heading6"/>
        <w:rPr>
          <w:rFonts w:eastAsia="Courier New"/>
          <w:lang w:eastAsia="zh-CN"/>
        </w:rPr>
      </w:pPr>
      <w:r>
        <w:rPr>
          <w:rFonts w:eastAsia="Courier New"/>
          <w:lang w:eastAsia="zh-CN"/>
        </w:rPr>
        <w:t>7.3a.4.2.6.1</w:t>
      </w:r>
      <w:r>
        <w:rPr>
          <w:rFonts w:eastAsia="Courier New"/>
          <w:lang w:eastAsia="zh-CN"/>
        </w:rPr>
        <w:tab/>
        <w:t>Definition</w:t>
      </w:r>
    </w:p>
    <w:p w14:paraId="4FDF86AF" w14:textId="77777777" w:rsidR="00505808" w:rsidRDefault="00505808" w:rsidP="00505808">
      <w:pPr>
        <w:spacing w:line="264" w:lineRule="auto"/>
        <w:jc w:val="both"/>
        <w:rPr>
          <w:rFonts w:eastAsia="Courier New"/>
        </w:rPr>
      </w:pPr>
      <w:r>
        <w:rPr>
          <w:rFonts w:eastAsia="Courier New"/>
        </w:rPr>
        <w:t xml:space="preserve">This IOC represents the inference function supporting the AI/ML-based distributed Mobility Optimization (see 3GPP TS 38.300 [16]). </w:t>
      </w:r>
    </w:p>
    <w:p w14:paraId="4D3EB4D3" w14:textId="77777777" w:rsidR="00505808" w:rsidRDefault="00505808" w:rsidP="00505808">
      <w:pPr>
        <w:pStyle w:val="Heading6"/>
        <w:rPr>
          <w:rFonts w:eastAsia="Courier New"/>
          <w:lang w:eastAsia="zh-CN"/>
        </w:rPr>
      </w:pPr>
      <w:r>
        <w:rPr>
          <w:rFonts w:eastAsia="Courier New"/>
          <w:lang w:eastAsia="zh-CN"/>
        </w:rPr>
        <w:lastRenderedPageBreak/>
        <w:t>7.3a.4.2.6.2</w:t>
      </w:r>
      <w:r>
        <w:rPr>
          <w:rFonts w:eastAsia="Courier New"/>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505808" w14:paraId="011D1D65"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9ABE6E7" w14:textId="77777777" w:rsidR="00505808" w:rsidRDefault="00505808">
            <w:pPr>
              <w:pStyle w:val="TAH"/>
              <w:rPr>
                <w:rFonts w:eastAsia="SimSun"/>
              </w:rPr>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2C62D78" w14:textId="77777777" w:rsidR="00505808" w:rsidRDefault="00505808">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7CB30AF" w14:textId="77777777" w:rsidR="00505808" w:rsidRDefault="00505808">
            <w:pPr>
              <w:pStyle w:val="TAH"/>
            </w:pPr>
            <w:r>
              <w:rPr>
                <w:color w:val="000000"/>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917661D" w14:textId="77777777" w:rsidR="00505808" w:rsidRDefault="00505808">
            <w:pPr>
              <w:pStyle w:val="TAH"/>
            </w:pPr>
            <w:r>
              <w:rPr>
                <w:color w:val="000000"/>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1B55DBF" w14:textId="77777777" w:rsidR="00505808" w:rsidRDefault="00505808">
            <w:pPr>
              <w:pStyle w:val="TAH"/>
            </w:pPr>
            <w:r>
              <w:rPr>
                <w:color w:val="000000"/>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DA41D9" w14:textId="77777777" w:rsidR="00505808" w:rsidRDefault="00505808">
            <w:pPr>
              <w:pStyle w:val="TAH"/>
            </w:pPr>
            <w:r>
              <w:rPr>
                <w:color w:val="000000"/>
              </w:rPr>
              <w:t>isNotifyable</w:t>
            </w:r>
          </w:p>
        </w:tc>
      </w:tr>
      <w:tr w:rsidR="00505808" w14:paraId="2CA9955F"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D4CF5" w14:textId="77777777" w:rsidR="00505808" w:rsidRDefault="00505808">
            <w:pPr>
              <w:pStyle w:val="TAL"/>
              <w:rPr>
                <w:rFonts w:ascii="Courier New" w:hAnsi="Courier New" w:cs="Courier New"/>
              </w:rPr>
            </w:pP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E45B9" w14:textId="77777777" w:rsidR="00505808" w:rsidRDefault="00505808">
            <w:pPr>
              <w:pStyle w:val="TAL"/>
              <w:jc w:val="cente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458CAB"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25A61"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22869" w14:textId="77777777" w:rsidR="00505808" w:rsidRDefault="00505808">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51091" w14:textId="77777777" w:rsidR="00505808" w:rsidRDefault="00505808">
            <w:pPr>
              <w:pStyle w:val="TAL"/>
              <w:jc w:val="center"/>
              <w:rPr>
                <w:lang w:eastAsia="zh-CN"/>
              </w:rPr>
            </w:pPr>
          </w:p>
        </w:tc>
      </w:tr>
      <w:tr w:rsidR="00505808" w14:paraId="4F774146"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0D41962" w14:textId="77777777" w:rsidR="00505808" w:rsidRDefault="00505808">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3DE7D18" w14:textId="77777777" w:rsidR="00505808" w:rsidRDefault="00505808">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9720046"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5815AB7"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E81FDCA" w14:textId="77777777" w:rsidR="00505808" w:rsidRDefault="00505808">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BF20A05" w14:textId="77777777" w:rsidR="00505808" w:rsidRDefault="00505808">
            <w:pPr>
              <w:pStyle w:val="TAL"/>
              <w:jc w:val="center"/>
            </w:pPr>
          </w:p>
        </w:tc>
      </w:tr>
      <w:tr w:rsidR="00505808" w14:paraId="63BB734A"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00401" w14:textId="77777777" w:rsidR="00505808" w:rsidRDefault="00505808">
            <w:pPr>
              <w:pStyle w:val="TAL"/>
              <w:rPr>
                <w:rFonts w:ascii="Courier New" w:hAnsi="Courier New" w:cs="Courier New"/>
              </w:rPr>
            </w:pP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67194" w14:textId="77777777" w:rsidR="00505808" w:rsidRDefault="00505808">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F02518"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BB387"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B32984" w14:textId="77777777" w:rsidR="00505808" w:rsidRDefault="00505808">
            <w:pPr>
              <w:pStyle w:val="TAL"/>
              <w:jc w:val="cente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4CA750" w14:textId="77777777" w:rsidR="00505808" w:rsidRDefault="00505808">
            <w:pPr>
              <w:pStyle w:val="TAL"/>
              <w:jc w:val="center"/>
            </w:pPr>
          </w:p>
        </w:tc>
      </w:tr>
    </w:tbl>
    <w:p w14:paraId="2942C5CF" w14:textId="77777777" w:rsidR="00505808" w:rsidRDefault="00505808" w:rsidP="00505808">
      <w:pPr>
        <w:spacing w:line="264" w:lineRule="auto"/>
        <w:jc w:val="both"/>
      </w:pPr>
    </w:p>
    <w:p w14:paraId="01AB6D92" w14:textId="77777777" w:rsidR="00505808" w:rsidRDefault="00505808" w:rsidP="00505808">
      <w:pPr>
        <w:pStyle w:val="Heading6"/>
        <w:rPr>
          <w:rFonts w:eastAsia="SimSun"/>
          <w:lang w:eastAsia="zh-CN"/>
        </w:rPr>
      </w:pPr>
      <w:r>
        <w:rPr>
          <w:rFonts w:eastAsia="Courier New"/>
          <w:lang w:eastAsia="zh-CN"/>
        </w:rPr>
        <w:t>7.3a.4.2.6</w:t>
      </w:r>
      <w:r>
        <w:rPr>
          <w:rFonts w:eastAsia="SimSun"/>
          <w:lang w:eastAsia="zh-CN"/>
        </w:rPr>
        <w:t>.3</w:t>
      </w:r>
      <w:r>
        <w:rPr>
          <w:rFonts w:eastAsia="SimSun"/>
          <w:lang w:eastAsia="zh-CN"/>
        </w:rPr>
        <w:tab/>
        <w:t>Attribute constraints</w:t>
      </w:r>
    </w:p>
    <w:p w14:paraId="28972593" w14:textId="77777777" w:rsidR="00505808" w:rsidRDefault="00505808" w:rsidP="00505808">
      <w:pPr>
        <w:rPr>
          <w:rFonts w:eastAsia="SimSun"/>
        </w:rPr>
      </w:pPr>
      <w:r>
        <w:t>None.</w:t>
      </w:r>
    </w:p>
    <w:p w14:paraId="49894056" w14:textId="77777777" w:rsidR="00505808" w:rsidRDefault="00505808" w:rsidP="00505808">
      <w:pPr>
        <w:pStyle w:val="Heading6"/>
        <w:rPr>
          <w:rFonts w:eastAsia="SimSun"/>
          <w:lang w:eastAsia="zh-CN"/>
        </w:rPr>
      </w:pPr>
      <w:r>
        <w:rPr>
          <w:rFonts w:eastAsia="Courier New"/>
          <w:lang w:eastAsia="zh-CN"/>
        </w:rPr>
        <w:t>7.3a.4.2.6</w:t>
      </w:r>
      <w:r>
        <w:rPr>
          <w:rFonts w:eastAsia="SimSun"/>
          <w:lang w:eastAsia="zh-CN"/>
        </w:rPr>
        <w:t>.4</w:t>
      </w:r>
      <w:r>
        <w:rPr>
          <w:rFonts w:eastAsia="SimSun"/>
          <w:lang w:eastAsia="zh-CN"/>
        </w:rPr>
        <w:tab/>
        <w:t>Notifications</w:t>
      </w:r>
    </w:p>
    <w:p w14:paraId="3175FC1C" w14:textId="77777777" w:rsidR="00505808" w:rsidRDefault="00505808" w:rsidP="00505808">
      <w:pPr>
        <w:rPr>
          <w:rFonts w:eastAsia="SimSun"/>
        </w:rPr>
      </w:pPr>
      <w:r>
        <w:t>The common notifications defined in clause 7.6 are valid for this IOC, without exceptions or additions.</w:t>
      </w:r>
    </w:p>
    <w:p w14:paraId="165581FC" w14:textId="77777777" w:rsidR="00505808" w:rsidRDefault="00505808" w:rsidP="00505808">
      <w:pPr>
        <w:pStyle w:val="Heading5"/>
        <w:rPr>
          <w:rFonts w:ascii="Liberation Sans" w:eastAsia="Courier New" w:hAnsi="Liberation Sans" w:cs="Liberation Sans"/>
          <w:lang w:eastAsia="zh-CN"/>
        </w:rPr>
      </w:pPr>
      <w:r>
        <w:rPr>
          <w:rFonts w:eastAsia="Courier New"/>
          <w:lang w:eastAsia="zh-CN"/>
        </w:rPr>
        <w:t>7.3a.4.2.7</w:t>
      </w:r>
      <w:r>
        <w:rPr>
          <w:rFonts w:eastAsia="Courier New"/>
        </w:rPr>
        <w:tab/>
      </w:r>
      <w:proofErr w:type="spellStart"/>
      <w:r>
        <w:rPr>
          <w:rFonts w:ascii="Courier New" w:eastAsia="SimSun" w:hAnsi="Courier New" w:cs="Courier New"/>
        </w:rPr>
        <w:t>AiMlDMLBFunction</w:t>
      </w:r>
      <w:proofErr w:type="spellEnd"/>
      <w:r>
        <w:rPr>
          <w:rFonts w:ascii="Courier New" w:eastAsia="SimSun" w:hAnsi="Courier New" w:cs="Courier New"/>
        </w:rPr>
        <w:t xml:space="preserve"> </w:t>
      </w:r>
    </w:p>
    <w:p w14:paraId="696862C8" w14:textId="77777777" w:rsidR="00505808" w:rsidRDefault="00505808" w:rsidP="00505808">
      <w:pPr>
        <w:pStyle w:val="Heading6"/>
        <w:rPr>
          <w:rFonts w:eastAsia="Courier New"/>
          <w:lang w:eastAsia="zh-CN"/>
        </w:rPr>
      </w:pPr>
      <w:r>
        <w:rPr>
          <w:rFonts w:eastAsia="Courier New"/>
          <w:lang w:eastAsia="zh-CN"/>
        </w:rPr>
        <w:t>7.3a.4.2.7.1</w:t>
      </w:r>
      <w:r>
        <w:rPr>
          <w:rFonts w:eastAsia="Courier New"/>
          <w:lang w:eastAsia="zh-CN"/>
        </w:rPr>
        <w:tab/>
        <w:t>Definition</w:t>
      </w:r>
    </w:p>
    <w:p w14:paraId="64A2825F" w14:textId="77777777" w:rsidR="00505808" w:rsidRDefault="00505808" w:rsidP="00505808">
      <w:pPr>
        <w:spacing w:line="264" w:lineRule="auto"/>
        <w:jc w:val="both"/>
        <w:rPr>
          <w:rFonts w:eastAsia="Courier New"/>
        </w:rPr>
      </w:pPr>
      <w:r>
        <w:rPr>
          <w:rFonts w:eastAsia="Courier New"/>
        </w:rPr>
        <w:t xml:space="preserve">This IOC represents the inference function supporting the AI/ML-based distributed Load balancing (see 3GPP TS 38.300 [16]). </w:t>
      </w:r>
    </w:p>
    <w:p w14:paraId="4970700C" w14:textId="77777777" w:rsidR="00505808" w:rsidRDefault="00505808" w:rsidP="00505808">
      <w:pPr>
        <w:pStyle w:val="Heading6"/>
        <w:rPr>
          <w:rFonts w:eastAsia="Courier New"/>
          <w:lang w:eastAsia="zh-CN"/>
        </w:rPr>
      </w:pPr>
      <w:r>
        <w:rPr>
          <w:rFonts w:eastAsia="Courier New"/>
          <w:lang w:eastAsia="zh-CN"/>
        </w:rPr>
        <w:t>7.3a.4.2.7.2</w:t>
      </w:r>
      <w:r>
        <w:rPr>
          <w:rFonts w:eastAsia="Courier New"/>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505808" w14:paraId="26D94543"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98747A9" w14:textId="77777777" w:rsidR="00505808" w:rsidRDefault="00505808">
            <w:pPr>
              <w:pStyle w:val="TAH"/>
              <w:rPr>
                <w:rFonts w:eastAsia="SimSun"/>
              </w:rPr>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5D50D4A" w14:textId="77777777" w:rsidR="00505808" w:rsidRDefault="00505808">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96BA320" w14:textId="77777777" w:rsidR="00505808" w:rsidRDefault="00505808">
            <w:pPr>
              <w:pStyle w:val="TAH"/>
            </w:pPr>
            <w:r>
              <w:rPr>
                <w:color w:val="000000"/>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15DFB42" w14:textId="77777777" w:rsidR="00505808" w:rsidRDefault="00505808">
            <w:pPr>
              <w:pStyle w:val="TAH"/>
            </w:pPr>
            <w:r>
              <w:rPr>
                <w:color w:val="000000"/>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D7CFDBF" w14:textId="77777777" w:rsidR="00505808" w:rsidRDefault="00505808">
            <w:pPr>
              <w:pStyle w:val="TAH"/>
            </w:pPr>
            <w:r>
              <w:rPr>
                <w:color w:val="000000"/>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F1F825E" w14:textId="77777777" w:rsidR="00505808" w:rsidRDefault="00505808">
            <w:pPr>
              <w:pStyle w:val="TAH"/>
            </w:pPr>
            <w:r>
              <w:rPr>
                <w:color w:val="000000"/>
              </w:rPr>
              <w:t>isNotifyable</w:t>
            </w:r>
          </w:p>
        </w:tc>
      </w:tr>
      <w:tr w:rsidR="00505808" w14:paraId="53D60110"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2F194" w14:textId="77777777" w:rsidR="00505808" w:rsidRDefault="00505808">
            <w:pPr>
              <w:pStyle w:val="TAL"/>
              <w:rPr>
                <w:rFonts w:ascii="Courier New" w:hAnsi="Courier New" w:cs="Courier New"/>
              </w:rPr>
            </w:pP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ABD97" w14:textId="77777777" w:rsidR="00505808" w:rsidRDefault="00505808">
            <w:pPr>
              <w:pStyle w:val="TAL"/>
              <w:jc w:val="cente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882963"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A8AB82"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86D52" w14:textId="77777777" w:rsidR="00505808" w:rsidRDefault="00505808">
            <w:pPr>
              <w:pStyle w:val="TAL"/>
              <w:jc w:val="center"/>
              <w:rPr>
                <w:lang w:eastAsia="zh-CN"/>
              </w:rP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16CD7D" w14:textId="77777777" w:rsidR="00505808" w:rsidRDefault="00505808">
            <w:pPr>
              <w:pStyle w:val="TAL"/>
              <w:jc w:val="center"/>
              <w:rPr>
                <w:lang w:eastAsia="zh-CN"/>
              </w:rPr>
            </w:pPr>
          </w:p>
        </w:tc>
      </w:tr>
      <w:tr w:rsidR="00505808" w14:paraId="0E1E3631"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3F395AF" w14:textId="77777777" w:rsidR="00505808" w:rsidRDefault="00505808">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2C2305E" w14:textId="77777777" w:rsidR="00505808" w:rsidRDefault="00505808">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EC65F2A"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B3DA002"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63026B8" w14:textId="77777777" w:rsidR="00505808" w:rsidRDefault="00505808">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04A5150" w14:textId="77777777" w:rsidR="00505808" w:rsidRDefault="00505808">
            <w:pPr>
              <w:pStyle w:val="TAL"/>
              <w:jc w:val="center"/>
            </w:pPr>
          </w:p>
        </w:tc>
      </w:tr>
      <w:tr w:rsidR="00505808" w14:paraId="23AB6B6E" w14:textId="77777777" w:rsidTr="0050580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11BE42" w14:textId="77777777" w:rsidR="00505808" w:rsidRDefault="00505808">
            <w:pPr>
              <w:pStyle w:val="TAL"/>
              <w:rPr>
                <w:rFonts w:ascii="Courier New" w:hAnsi="Courier New" w:cs="Courier New"/>
              </w:rPr>
            </w:pP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CB642" w14:textId="77777777" w:rsidR="00505808" w:rsidRDefault="00505808">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A8B202" w14:textId="77777777" w:rsidR="00505808" w:rsidRDefault="00505808">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C1BAC3" w14:textId="77777777" w:rsidR="00505808" w:rsidRDefault="00505808">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6A1FB" w14:textId="77777777" w:rsidR="00505808" w:rsidRDefault="00505808">
            <w:pPr>
              <w:pStyle w:val="TAL"/>
              <w:jc w:val="cente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0FD8B" w14:textId="77777777" w:rsidR="00505808" w:rsidRDefault="00505808">
            <w:pPr>
              <w:pStyle w:val="TAL"/>
              <w:jc w:val="center"/>
            </w:pPr>
          </w:p>
        </w:tc>
      </w:tr>
    </w:tbl>
    <w:p w14:paraId="02451BB5" w14:textId="77777777" w:rsidR="00505808" w:rsidRDefault="00505808" w:rsidP="00505808">
      <w:pPr>
        <w:spacing w:line="264" w:lineRule="auto"/>
        <w:jc w:val="both"/>
      </w:pPr>
    </w:p>
    <w:p w14:paraId="30449079" w14:textId="77777777" w:rsidR="00505808" w:rsidRDefault="00505808" w:rsidP="00505808">
      <w:pPr>
        <w:pStyle w:val="Heading6"/>
        <w:rPr>
          <w:rFonts w:eastAsia="SimSun"/>
          <w:lang w:eastAsia="zh-CN"/>
        </w:rPr>
      </w:pPr>
      <w:r>
        <w:rPr>
          <w:rFonts w:eastAsia="Courier New"/>
          <w:lang w:eastAsia="zh-CN"/>
        </w:rPr>
        <w:t>7.3a.4.2.7</w:t>
      </w:r>
      <w:r>
        <w:rPr>
          <w:rFonts w:eastAsia="SimSun"/>
          <w:lang w:eastAsia="zh-CN"/>
        </w:rPr>
        <w:t>.3</w:t>
      </w:r>
      <w:r>
        <w:rPr>
          <w:rFonts w:eastAsia="SimSun"/>
          <w:lang w:eastAsia="zh-CN"/>
        </w:rPr>
        <w:tab/>
        <w:t>Attribute constraints</w:t>
      </w:r>
    </w:p>
    <w:p w14:paraId="516741C2" w14:textId="77777777" w:rsidR="00505808" w:rsidRDefault="00505808" w:rsidP="00505808">
      <w:pPr>
        <w:rPr>
          <w:rFonts w:eastAsia="SimSun"/>
        </w:rPr>
      </w:pPr>
      <w:r>
        <w:t>None.</w:t>
      </w:r>
    </w:p>
    <w:p w14:paraId="01528B1E" w14:textId="77777777" w:rsidR="00505808" w:rsidRDefault="00505808" w:rsidP="00505808">
      <w:pPr>
        <w:pStyle w:val="Heading6"/>
        <w:rPr>
          <w:rFonts w:eastAsia="SimSun"/>
          <w:lang w:eastAsia="zh-CN"/>
        </w:rPr>
      </w:pPr>
      <w:r>
        <w:rPr>
          <w:rFonts w:eastAsia="Courier New"/>
          <w:lang w:eastAsia="zh-CN"/>
        </w:rPr>
        <w:t>7.3a.4.2.7</w:t>
      </w:r>
      <w:r>
        <w:rPr>
          <w:rFonts w:eastAsia="SimSun"/>
          <w:lang w:eastAsia="zh-CN"/>
        </w:rPr>
        <w:t>.4</w:t>
      </w:r>
      <w:r>
        <w:rPr>
          <w:rFonts w:eastAsia="SimSun"/>
          <w:lang w:eastAsia="zh-CN"/>
        </w:rPr>
        <w:tab/>
        <w:t>Notifications</w:t>
      </w:r>
    </w:p>
    <w:p w14:paraId="56AFB6FE" w14:textId="77777777" w:rsidR="00505808" w:rsidRDefault="00505808" w:rsidP="00505808">
      <w:pPr>
        <w:rPr>
          <w:rFonts w:eastAsia="SimSun"/>
        </w:rPr>
      </w:pPr>
      <w:r>
        <w:t>The common notifications defined in clause 7.6 are valid for this IOC, without exceptions or additions.</w:t>
      </w:r>
    </w:p>
    <w:p w14:paraId="16C67787" w14:textId="77777777" w:rsidR="00D6677F" w:rsidRDefault="00D6677F" w:rsidP="00D6677F">
      <w:pPr>
        <w:pStyle w:val="Heading5"/>
        <w:rPr>
          <w:ins w:id="14" w:author="Author 6" w:date="2023-11-16T23:53:00Z"/>
          <w:rFonts w:ascii="Courier New" w:eastAsiaTheme="minorEastAsia" w:hAnsi="Courier New" w:cs="Courier New"/>
          <w:sz w:val="28"/>
        </w:rPr>
      </w:pPr>
      <w:ins w:id="15" w:author="Author 6" w:date="2023-11-16T23:53:00Z">
        <w:r>
          <w:rPr>
            <w:rFonts w:eastAsia="Courier New"/>
            <w:sz w:val="24"/>
            <w:szCs w:val="24"/>
          </w:rPr>
          <w:t xml:space="preserve">7.3a.4.2.X </w:t>
        </w:r>
        <w:r>
          <w:rPr>
            <w:rFonts w:eastAsia="Courier New"/>
            <w:sz w:val="24"/>
            <w:szCs w:val="24"/>
          </w:rPr>
          <w:tab/>
        </w:r>
        <w:proofErr w:type="spellStart"/>
        <w:r>
          <w:rPr>
            <w:rFonts w:ascii="Courier New" w:eastAsiaTheme="minorEastAsia" w:hAnsi="Courier New" w:cs="Courier New"/>
            <w:sz w:val="28"/>
          </w:rPr>
          <w:t>AiMlInferenceRequest</w:t>
        </w:r>
        <w:proofErr w:type="spellEnd"/>
      </w:ins>
    </w:p>
    <w:p w14:paraId="234E7194" w14:textId="388395AE" w:rsidR="00D6677F" w:rsidRDefault="00D6677F" w:rsidP="00D6677F">
      <w:pPr>
        <w:pStyle w:val="Heading6"/>
        <w:rPr>
          <w:ins w:id="16" w:author="Author 6" w:date="2023-11-16T23:54:00Z"/>
          <w:rFonts w:eastAsia="Courier New"/>
        </w:rPr>
      </w:pPr>
      <w:ins w:id="17" w:author="Author 6" w:date="2023-11-16T23:53:00Z">
        <w:r>
          <w:rPr>
            <w:rFonts w:eastAsia="Courier New"/>
            <w:lang w:eastAsia="zh-CN"/>
          </w:rPr>
          <w:t>7.3a.4.2.X.1</w:t>
        </w:r>
        <w:r>
          <w:rPr>
            <w:rFonts w:eastAsia="Courier New"/>
            <w:lang w:eastAsia="zh-CN"/>
          </w:rPr>
          <w:tab/>
        </w:r>
        <w:r>
          <w:rPr>
            <w:rFonts w:eastAsia="Courier New"/>
          </w:rPr>
          <w:t>Definition</w:t>
        </w:r>
      </w:ins>
    </w:p>
    <w:p w14:paraId="1EDAC30B" w14:textId="77777777" w:rsidR="00D6677F" w:rsidRPr="00D6677F" w:rsidRDefault="00D6677F" w:rsidP="00D6677F">
      <w:pPr>
        <w:rPr>
          <w:ins w:id="18" w:author="Author 6" w:date="2023-11-16T23:53:00Z"/>
          <w:lang w:eastAsia="zh-CN"/>
        </w:rPr>
      </w:pPr>
    </w:p>
    <w:p w14:paraId="1367FC55" w14:textId="77777777" w:rsidR="00D6677F" w:rsidRDefault="00D6677F" w:rsidP="00D6677F">
      <w:pPr>
        <w:pStyle w:val="Heading6"/>
        <w:rPr>
          <w:ins w:id="19" w:author="Author 6" w:date="2023-11-16T23:53:00Z"/>
          <w:rFonts w:eastAsia="Courier New"/>
          <w:lang w:eastAsia="zh-CN"/>
        </w:rPr>
      </w:pPr>
      <w:ins w:id="20" w:author="Author 6" w:date="2023-11-16T23:53:00Z">
        <w:r>
          <w:rPr>
            <w:rFonts w:eastAsia="Courier New"/>
            <w:lang w:eastAsia="zh-CN"/>
          </w:rPr>
          <w:t>7.3a.4.2.X.2</w:t>
        </w:r>
        <w:r>
          <w:rPr>
            <w:rFonts w:eastAsia="Courier New"/>
            <w:lang w:eastAsia="zh-CN"/>
          </w:rPr>
          <w:tab/>
          <w:t>Attributes</w:t>
        </w:r>
      </w:ins>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1089"/>
        <w:gridCol w:w="1309"/>
        <w:gridCol w:w="1219"/>
        <w:gridCol w:w="1259"/>
        <w:gridCol w:w="1380"/>
      </w:tblGrid>
      <w:tr w:rsidR="00D6677F" w14:paraId="307ED81D" w14:textId="77777777" w:rsidTr="00D6677F">
        <w:trPr>
          <w:cantSplit/>
          <w:jc w:val="center"/>
          <w:ins w:id="21" w:author="Author 6" w:date="2023-11-16T23:53:00Z"/>
        </w:trPr>
        <w:tc>
          <w:tcPr>
            <w:tcW w:w="294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47F9E3" w14:textId="77777777" w:rsidR="00D6677F" w:rsidRDefault="00D6677F">
            <w:pPr>
              <w:pStyle w:val="TAH"/>
              <w:spacing w:line="264" w:lineRule="auto"/>
              <w:ind w:right="142"/>
              <w:rPr>
                <w:ins w:id="22" w:author="Author 6" w:date="2023-11-16T23:53:00Z"/>
                <w:rFonts w:eastAsiaTheme="minorEastAsia"/>
              </w:rPr>
            </w:pPr>
            <w:ins w:id="23" w:author="Author 6" w:date="2023-11-16T23:53:00Z">
              <w:r>
                <w:t>Attribute name</w:t>
              </w:r>
            </w:ins>
          </w:p>
        </w:tc>
        <w:tc>
          <w:tcPr>
            <w:tcW w:w="108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4A2500" w14:textId="77777777" w:rsidR="00D6677F" w:rsidRDefault="00D6677F">
            <w:pPr>
              <w:pStyle w:val="TAH"/>
              <w:spacing w:line="264" w:lineRule="auto"/>
              <w:ind w:right="142"/>
              <w:rPr>
                <w:ins w:id="24" w:author="Author 6" w:date="2023-11-16T23:53:00Z"/>
              </w:rPr>
            </w:pPr>
            <w:ins w:id="25" w:author="Author 6" w:date="2023-11-16T23:53:00Z">
              <w:r>
                <w:t>Support Qualifier</w:t>
              </w:r>
            </w:ins>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7A38EF" w14:textId="77777777" w:rsidR="00D6677F" w:rsidRDefault="00D6677F">
            <w:pPr>
              <w:pStyle w:val="TAH"/>
              <w:spacing w:line="264" w:lineRule="auto"/>
              <w:ind w:right="142"/>
              <w:rPr>
                <w:ins w:id="26" w:author="Author 6" w:date="2023-11-16T23:53:00Z"/>
              </w:rPr>
            </w:pPr>
            <w:ins w:id="27" w:author="Author 6" w:date="2023-11-16T23:53:00Z">
              <w:r>
                <w:t>isReadable</w:t>
              </w:r>
            </w:ins>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E6EAAF" w14:textId="77777777" w:rsidR="00D6677F" w:rsidRDefault="00D6677F">
            <w:pPr>
              <w:pStyle w:val="TAH"/>
              <w:spacing w:line="264" w:lineRule="auto"/>
              <w:ind w:right="142"/>
              <w:rPr>
                <w:ins w:id="28" w:author="Author 6" w:date="2023-11-16T23:53:00Z"/>
              </w:rPr>
            </w:pPr>
            <w:ins w:id="29" w:author="Author 6" w:date="2023-11-16T23:53:00Z">
              <w:r>
                <w:t>isWritable</w:t>
              </w:r>
            </w:ins>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C62ECF" w14:textId="77777777" w:rsidR="00D6677F" w:rsidRDefault="00D6677F">
            <w:pPr>
              <w:pStyle w:val="TAH"/>
              <w:spacing w:line="264" w:lineRule="auto"/>
              <w:ind w:right="142"/>
              <w:rPr>
                <w:ins w:id="30" w:author="Author 6" w:date="2023-11-16T23:53:00Z"/>
              </w:rPr>
            </w:pPr>
            <w:ins w:id="31" w:author="Author 6" w:date="2023-11-16T23:53:00Z">
              <w:r>
                <w:rPr>
                  <w:rFonts w:cs="Arial"/>
                  <w:bCs/>
                  <w:szCs w:val="18"/>
                </w:rPr>
                <w:t>isInvariant</w:t>
              </w:r>
            </w:ins>
          </w:p>
        </w:tc>
        <w:tc>
          <w:tcPr>
            <w:tcW w:w="138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3FEC957" w14:textId="77777777" w:rsidR="00D6677F" w:rsidRDefault="00D6677F">
            <w:pPr>
              <w:pStyle w:val="TAH"/>
              <w:spacing w:line="264" w:lineRule="auto"/>
              <w:ind w:right="142"/>
              <w:rPr>
                <w:ins w:id="32" w:author="Author 6" w:date="2023-11-16T23:53:00Z"/>
              </w:rPr>
            </w:pPr>
            <w:ins w:id="33" w:author="Author 6" w:date="2023-11-16T23:53:00Z">
              <w:r>
                <w:t>isNotifyable</w:t>
              </w:r>
            </w:ins>
          </w:p>
        </w:tc>
      </w:tr>
      <w:tr w:rsidR="00D6677F" w14:paraId="5C2C15E6" w14:textId="77777777" w:rsidTr="00D6677F">
        <w:trPr>
          <w:cantSplit/>
          <w:jc w:val="center"/>
          <w:ins w:id="34" w:author="Author 6" w:date="2023-11-16T23:53:00Z"/>
        </w:trPr>
        <w:tc>
          <w:tcPr>
            <w:tcW w:w="29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817431" w14:textId="77777777" w:rsidR="00D6677F" w:rsidRDefault="00D6677F">
            <w:pPr>
              <w:pStyle w:val="TAL"/>
              <w:rPr>
                <w:ins w:id="35" w:author="Author 6" w:date="2023-11-16T23:53:00Z"/>
                <w:rFonts w:ascii="Courier New" w:hAnsi="Courier New" w:cs="Courier New"/>
                <w:lang w:eastAsia="zh-CN"/>
              </w:rPr>
            </w:pPr>
            <w:proofErr w:type="spellStart"/>
            <w:ins w:id="36" w:author="Author 6" w:date="2023-11-16T23:53:00Z">
              <w:r>
                <w:rPr>
                  <w:rFonts w:ascii="Courier New" w:hAnsi="Courier New" w:cs="Courier New"/>
                  <w:szCs w:val="18"/>
                </w:rPr>
                <w:t>inferenceTimeWindow</w:t>
              </w:r>
              <w:proofErr w:type="spellEnd"/>
            </w:ins>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364B3" w14:textId="77777777" w:rsidR="00D6677F" w:rsidRDefault="00D6677F">
            <w:pPr>
              <w:pStyle w:val="TAL"/>
              <w:jc w:val="center"/>
              <w:rPr>
                <w:ins w:id="37" w:author="Author 6" w:date="2023-11-16T23:53:00Z"/>
              </w:rPr>
            </w:pPr>
            <w:ins w:id="38" w:author="Author 6" w:date="2023-11-16T23:53:00Z">
              <w:r>
                <w:t>CM</w:t>
              </w:r>
            </w:ins>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4B0C41" w14:textId="77777777" w:rsidR="00D6677F" w:rsidRDefault="00D6677F">
            <w:pPr>
              <w:pStyle w:val="TAL"/>
              <w:jc w:val="center"/>
              <w:rPr>
                <w:ins w:id="39" w:author="Author 6" w:date="2023-11-16T23:53:00Z"/>
              </w:rPr>
            </w:pPr>
            <w:ins w:id="40" w:author="Author 6" w:date="2023-11-16T23:53:00Z">
              <w:r>
                <w:t>T</w:t>
              </w:r>
            </w:ins>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2202A9" w14:textId="77777777" w:rsidR="00D6677F" w:rsidRDefault="00D6677F">
            <w:pPr>
              <w:pStyle w:val="TAL"/>
              <w:jc w:val="center"/>
              <w:rPr>
                <w:ins w:id="41" w:author="Author 6" w:date="2023-11-16T23:53:00Z"/>
              </w:rPr>
            </w:pPr>
            <w:ins w:id="42" w:author="Author 6" w:date="2023-11-16T23:53:00Z">
              <w:r>
                <w:t>F</w:t>
              </w:r>
            </w:ins>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CD008F" w14:textId="77777777" w:rsidR="00D6677F" w:rsidRDefault="00D6677F">
            <w:pPr>
              <w:pStyle w:val="TAL"/>
              <w:jc w:val="center"/>
              <w:rPr>
                <w:ins w:id="43" w:author="Author 6" w:date="2023-11-16T23:53:00Z"/>
                <w:lang w:eastAsia="zh-CN"/>
              </w:rPr>
            </w:pPr>
            <w:ins w:id="44" w:author="Author 6" w:date="2023-11-16T23:53:00Z">
              <w:r>
                <w:t>F</w:t>
              </w:r>
            </w:ins>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9B4ED5" w14:textId="77777777" w:rsidR="00D6677F" w:rsidRDefault="00D6677F">
            <w:pPr>
              <w:pStyle w:val="TAL"/>
              <w:jc w:val="center"/>
              <w:rPr>
                <w:ins w:id="45" w:author="Author 6" w:date="2023-11-16T23:53:00Z"/>
              </w:rPr>
            </w:pPr>
            <w:ins w:id="46" w:author="Author 6" w:date="2023-11-16T23:53:00Z">
              <w:r>
                <w:t>F</w:t>
              </w:r>
            </w:ins>
          </w:p>
        </w:tc>
      </w:tr>
    </w:tbl>
    <w:p w14:paraId="0DE237F3" w14:textId="77777777" w:rsidR="00D6677F" w:rsidRDefault="00D6677F" w:rsidP="00D6677F">
      <w:pPr>
        <w:spacing w:line="264" w:lineRule="auto"/>
        <w:rPr>
          <w:ins w:id="47" w:author="Author 6" w:date="2023-11-16T23:53:00Z"/>
          <w:lang w:eastAsia="zh-CN"/>
        </w:rPr>
      </w:pPr>
    </w:p>
    <w:p w14:paraId="3A8915C2" w14:textId="77777777" w:rsidR="00D6677F" w:rsidRDefault="00D6677F" w:rsidP="00D6677F">
      <w:pPr>
        <w:pStyle w:val="Heading6"/>
        <w:rPr>
          <w:ins w:id="48" w:author="Author 6" w:date="2023-11-16T23:53:00Z"/>
          <w:rFonts w:eastAsiaTheme="minorEastAsia"/>
          <w:lang w:eastAsia="zh-CN"/>
        </w:rPr>
      </w:pPr>
      <w:ins w:id="49" w:author="Author 6" w:date="2023-11-16T23:53:00Z">
        <w:r>
          <w:rPr>
            <w:rFonts w:eastAsia="Courier New"/>
            <w:lang w:eastAsia="zh-CN"/>
          </w:rPr>
          <w:t>7.3a.4.2.X</w:t>
        </w:r>
        <w:r>
          <w:rPr>
            <w:rFonts w:eastAsiaTheme="minorEastAsia"/>
            <w:lang w:eastAsia="zh-CN"/>
          </w:rPr>
          <w:t>.3</w:t>
        </w:r>
        <w:r>
          <w:rPr>
            <w:rFonts w:eastAsiaTheme="minorEastAsia"/>
            <w:lang w:eastAsia="zh-CN"/>
          </w:rPr>
          <w:tab/>
          <w:t>Attribute constraints</w:t>
        </w:r>
      </w:ins>
    </w:p>
    <w:p w14:paraId="38147AF5" w14:textId="77777777" w:rsidR="00D6677F" w:rsidRDefault="00D6677F" w:rsidP="00D6677F">
      <w:pPr>
        <w:pStyle w:val="TH"/>
        <w:rPr>
          <w:ins w:id="50" w:author="Author 6" w:date="2023-11-16T23:53:00Z"/>
          <w:rFonts w:eastAsiaTheme="minorEastAsia"/>
        </w:rPr>
      </w:pPr>
      <w:ins w:id="51" w:author="Author 6" w:date="2023-11-16T23:53:00Z">
        <w:r>
          <w:t>Table 7.3a.4.2.X.3-1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D6677F" w14:paraId="1AB58482" w14:textId="77777777" w:rsidTr="00D6677F">
        <w:trPr>
          <w:jc w:val="center"/>
          <w:ins w:id="52" w:author="Author 6" w:date="2023-11-16T23:53:00Z"/>
        </w:trPr>
        <w:tc>
          <w:tcPr>
            <w:tcW w:w="349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4BDEDC9" w14:textId="77777777" w:rsidR="00D6677F" w:rsidRDefault="00D6677F">
            <w:pPr>
              <w:pStyle w:val="TAH"/>
              <w:rPr>
                <w:ins w:id="53" w:author="Author 6" w:date="2023-11-16T23:53:00Z"/>
              </w:rPr>
            </w:pPr>
            <w:ins w:id="54" w:author="Author 6" w:date="2023-11-16T23:53:00Z">
              <w:r>
                <w:t>Name</w:t>
              </w:r>
            </w:ins>
          </w:p>
        </w:tc>
        <w:tc>
          <w:tcPr>
            <w:tcW w:w="61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557F743" w14:textId="77777777" w:rsidR="00D6677F" w:rsidRDefault="00D6677F">
            <w:pPr>
              <w:pStyle w:val="TAH"/>
              <w:rPr>
                <w:ins w:id="55" w:author="Author 6" w:date="2023-11-16T23:53:00Z"/>
              </w:rPr>
            </w:pPr>
            <w:ins w:id="56" w:author="Author 6" w:date="2023-11-16T23:53:00Z">
              <w:r>
                <w:rPr>
                  <w:color w:val="000000"/>
                </w:rPr>
                <w:t>Definition</w:t>
              </w:r>
            </w:ins>
          </w:p>
        </w:tc>
      </w:tr>
      <w:tr w:rsidR="00D6677F" w:rsidRPr="00D6677F" w14:paraId="04DFBF51" w14:textId="77777777" w:rsidTr="00D6677F">
        <w:trPr>
          <w:jc w:val="center"/>
          <w:ins w:id="57" w:author="Author 6" w:date="2023-11-16T23:53:00Z"/>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A9276C" w14:textId="77777777" w:rsidR="00D6677F" w:rsidRDefault="00D6677F">
            <w:pPr>
              <w:pStyle w:val="TAL"/>
              <w:rPr>
                <w:ins w:id="58" w:author="Author 6" w:date="2023-11-16T23:53:00Z"/>
                <w:rFonts w:ascii="Courier New" w:hAnsi="Courier New" w:cs="Courier New"/>
              </w:rPr>
            </w:pPr>
            <w:proofErr w:type="spellStart"/>
            <w:ins w:id="59" w:author="Author 6" w:date="2023-11-16T23:53:00Z">
              <w:r>
                <w:rPr>
                  <w:rFonts w:ascii="Courier New" w:hAnsi="Courier New" w:cs="Courier New"/>
                  <w:szCs w:val="18"/>
                </w:rPr>
                <w:t>inferenceTimeWindow</w:t>
              </w:r>
              <w:proofErr w:type="spellEnd"/>
              <w:r>
                <w:rPr>
                  <w:rFonts w:cs="Arial"/>
                </w:rPr>
                <w:t xml:space="preserve"> Support Qualifier</w:t>
              </w:r>
            </w:ins>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5A3CEA" w14:textId="5B083F55" w:rsidR="00D6677F" w:rsidRDefault="00D6677F">
            <w:pPr>
              <w:pStyle w:val="TAL"/>
              <w:rPr>
                <w:ins w:id="60" w:author="Author 6" w:date="2023-11-16T23:53:00Z"/>
                <w:rFonts w:cs="Arial"/>
                <w:lang w:eastAsia="zh-CN"/>
              </w:rPr>
            </w:pPr>
            <w:ins w:id="61" w:author="Author 6" w:date="2023-11-16T23:53:00Z">
              <w:r>
                <w:rPr>
                  <w:rFonts w:cs="Arial"/>
                  <w:lang w:eastAsia="zh-CN"/>
                </w:rPr>
                <w:t xml:space="preserve">Condition: The </w:t>
              </w:r>
              <w:proofErr w:type="spellStart"/>
              <w:r>
                <w:rPr>
                  <w:rFonts w:ascii="Courier New" w:hAnsi="Courier New" w:cs="Courier New"/>
                </w:rPr>
                <w:t>mLInferenceRequest</w:t>
              </w:r>
              <w:proofErr w:type="spellEnd"/>
              <w:r>
                <w:rPr>
                  <w:rFonts w:cs="Arial"/>
                  <w:lang w:eastAsia="zh-CN"/>
                </w:rPr>
                <w:t xml:space="preserve"> MOI represents the request for the history of inferences derived by the AIML inference function</w:t>
              </w:r>
            </w:ins>
            <w:ins w:id="62" w:author="Author 6" w:date="2023-11-16T23:57:00Z">
              <w:r w:rsidR="007231B1">
                <w:rPr>
                  <w:rFonts w:cs="Arial"/>
                  <w:lang w:eastAsia="zh-CN"/>
                </w:rPr>
                <w:t>.</w:t>
              </w:r>
            </w:ins>
          </w:p>
        </w:tc>
      </w:tr>
    </w:tbl>
    <w:p w14:paraId="16BB45E5" w14:textId="77777777" w:rsidR="00D6677F" w:rsidRDefault="00D6677F" w:rsidP="00D6677F">
      <w:pPr>
        <w:pStyle w:val="Heading6"/>
        <w:rPr>
          <w:ins w:id="63" w:author="Author 6" w:date="2023-11-16T23:53:00Z"/>
          <w:rFonts w:eastAsia="Courier New"/>
          <w:lang w:eastAsia="zh-CN"/>
        </w:rPr>
      </w:pPr>
    </w:p>
    <w:p w14:paraId="5F7647EF" w14:textId="4C015357" w:rsidR="00E560D7" w:rsidRDefault="00D6677F" w:rsidP="00327190">
      <w:pPr>
        <w:pStyle w:val="Heading6"/>
        <w:rPr>
          <w:ins w:id="64" w:author="Author 6" w:date="2023-11-17T00:12:00Z"/>
          <w:rFonts w:eastAsiaTheme="minorEastAsia"/>
          <w:lang w:eastAsia="zh-CN"/>
        </w:rPr>
      </w:pPr>
      <w:ins w:id="65" w:author="Author 6" w:date="2023-11-16T23:53:00Z">
        <w:r>
          <w:rPr>
            <w:rFonts w:eastAsia="Courier New"/>
            <w:lang w:eastAsia="zh-CN"/>
          </w:rPr>
          <w:t>7.3a.4.2.X</w:t>
        </w:r>
        <w:r>
          <w:rPr>
            <w:rFonts w:eastAsiaTheme="minorEastAsia"/>
            <w:lang w:eastAsia="zh-CN"/>
          </w:rPr>
          <w:t>.4</w:t>
        </w:r>
        <w:r>
          <w:rPr>
            <w:rFonts w:eastAsiaTheme="minorEastAsia"/>
            <w:lang w:eastAsia="zh-CN"/>
          </w:rPr>
          <w:tab/>
          <w:t>Notifications</w:t>
        </w:r>
      </w:ins>
    </w:p>
    <w:p w14:paraId="20D907AC" w14:textId="77777777" w:rsidR="0076517C" w:rsidRPr="0076517C" w:rsidRDefault="0076517C" w:rsidP="0076517C">
      <w:pPr>
        <w:rPr>
          <w:ins w:id="66" w:author="Author 6" w:date="2023-11-17T00:02:00Z"/>
          <w:rFonts w:eastAsia="SimSun"/>
          <w:lang w:eastAsia="zh-CN"/>
        </w:rPr>
      </w:pPr>
    </w:p>
    <w:p w14:paraId="60AE71D6" w14:textId="77777777" w:rsidR="00327190" w:rsidRPr="00D3509A" w:rsidRDefault="00327190" w:rsidP="00327190">
      <w:pPr>
        <w:keepNext/>
        <w:keepLines/>
        <w:spacing w:line="264" w:lineRule="auto"/>
        <w:ind w:left="1701" w:hanging="1701"/>
        <w:outlineLvl w:val="4"/>
        <w:rPr>
          <w:ins w:id="67" w:author="Author 6" w:date="2023-11-17T00:05:00Z"/>
          <w:rFonts w:eastAsia="Courier New"/>
          <w:sz w:val="24"/>
          <w:szCs w:val="24"/>
        </w:rPr>
      </w:pPr>
      <w:ins w:id="68" w:author="Author 6" w:date="2023-11-17T00:05:00Z">
        <w:r>
          <w:rPr>
            <w:rFonts w:eastAsia="Courier New"/>
            <w:sz w:val="24"/>
            <w:szCs w:val="24"/>
          </w:rPr>
          <w:lastRenderedPageBreak/>
          <w:t>7.3.4.2.C</w:t>
        </w:r>
        <w:r w:rsidRPr="00D3509A">
          <w:rPr>
            <w:rFonts w:eastAsia="Courier New"/>
            <w:sz w:val="24"/>
            <w:szCs w:val="24"/>
          </w:rPr>
          <w:t xml:space="preserve"> </w:t>
        </w:r>
        <w:r w:rsidRPr="00D3509A">
          <w:rPr>
            <w:rFonts w:eastAsia="Courier New"/>
            <w:sz w:val="24"/>
            <w:szCs w:val="24"/>
          </w:rPr>
          <w:tab/>
        </w:r>
        <w:proofErr w:type="spellStart"/>
        <w:r w:rsidRPr="00926A3E">
          <w:rPr>
            <w:rFonts w:ascii="Courier New" w:eastAsia="SimSun" w:hAnsi="Courier New" w:cs="Courier New"/>
            <w:sz w:val="28"/>
          </w:rPr>
          <w:t>MLInferenceReport</w:t>
        </w:r>
        <w:proofErr w:type="spellEnd"/>
      </w:ins>
    </w:p>
    <w:p w14:paraId="1F51F835" w14:textId="77777777" w:rsidR="00327190" w:rsidRPr="00CD66B0" w:rsidRDefault="00327190" w:rsidP="00327190">
      <w:pPr>
        <w:spacing w:line="264" w:lineRule="auto"/>
        <w:jc w:val="both"/>
        <w:rPr>
          <w:ins w:id="69" w:author="Author 6" w:date="2023-11-17T00:05:00Z"/>
          <w:lang w:eastAsia="zh-CN"/>
        </w:rPr>
      </w:pPr>
      <w:ins w:id="70" w:author="Author 6" w:date="2023-11-17T00:05:00Z">
        <w:r w:rsidRPr="00CD66B0">
          <w:rPr>
            <w:lang w:eastAsia="zh-CN"/>
          </w:rPr>
          <w:t>7.3.4.2.C.1</w:t>
        </w:r>
        <w:r w:rsidRPr="00CD66B0">
          <w:rPr>
            <w:lang w:eastAsia="zh-CN"/>
          </w:rPr>
          <w:tab/>
          <w:t>Definition</w:t>
        </w:r>
      </w:ins>
    </w:p>
    <w:p w14:paraId="613FFE7F" w14:textId="77777777" w:rsidR="00327190" w:rsidRDefault="00327190" w:rsidP="00327190">
      <w:pPr>
        <w:keepNext/>
        <w:keepLines/>
        <w:spacing w:line="264" w:lineRule="auto"/>
        <w:ind w:left="1701" w:hanging="1701"/>
        <w:outlineLvl w:val="4"/>
        <w:rPr>
          <w:ins w:id="71" w:author="Author 6" w:date="2023-11-17T00:05:00Z"/>
          <w:rFonts w:eastAsia="Courier New"/>
          <w:sz w:val="24"/>
          <w:szCs w:val="24"/>
        </w:rPr>
      </w:pPr>
    </w:p>
    <w:p w14:paraId="6F133469" w14:textId="77777777" w:rsidR="00327190" w:rsidRPr="00CD66B0" w:rsidRDefault="00327190" w:rsidP="00327190">
      <w:pPr>
        <w:spacing w:line="264" w:lineRule="auto"/>
        <w:jc w:val="both"/>
        <w:rPr>
          <w:ins w:id="72" w:author="Author 6" w:date="2023-11-17T00:05:00Z"/>
          <w:lang w:eastAsia="zh-CN"/>
        </w:rPr>
      </w:pPr>
      <w:ins w:id="73" w:author="Author 6" w:date="2023-11-17T00:05:00Z">
        <w:r w:rsidRPr="00CD66B0">
          <w:rPr>
            <w:lang w:eastAsia="zh-CN"/>
          </w:rPr>
          <w:t>7.3.4.2.C.2</w:t>
        </w:r>
        <w:r w:rsidRPr="00CD66B0">
          <w:rPr>
            <w:lang w:eastAsia="zh-CN"/>
          </w:rPr>
          <w:tab/>
          <w:t>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603"/>
        <w:gridCol w:w="1332"/>
        <w:gridCol w:w="1219"/>
        <w:gridCol w:w="1298"/>
        <w:gridCol w:w="1379"/>
      </w:tblGrid>
      <w:tr w:rsidR="00327190" w:rsidRPr="00F6081B" w14:paraId="6AF8DB17" w14:textId="77777777" w:rsidTr="0045776A">
        <w:trPr>
          <w:cantSplit/>
          <w:jc w:val="center"/>
          <w:ins w:id="74" w:author="Author 6" w:date="2023-11-17T00:05:00Z"/>
        </w:trPr>
        <w:tc>
          <w:tcPr>
            <w:tcW w:w="2945" w:type="dxa"/>
            <w:shd w:val="pct10" w:color="auto" w:fill="FFFFFF"/>
            <w:vAlign w:val="center"/>
          </w:tcPr>
          <w:p w14:paraId="67912C03" w14:textId="77777777" w:rsidR="00327190" w:rsidRPr="00F6081B" w:rsidRDefault="00327190" w:rsidP="0045776A">
            <w:pPr>
              <w:pStyle w:val="TAH"/>
              <w:spacing w:line="264" w:lineRule="auto"/>
              <w:ind w:right="142"/>
              <w:rPr>
                <w:ins w:id="75" w:author="Author 6" w:date="2023-11-17T00:05:00Z"/>
              </w:rPr>
            </w:pPr>
            <w:ins w:id="76" w:author="Author 6" w:date="2023-11-17T00:05:00Z">
              <w:r w:rsidRPr="00F6081B">
                <w:t>Attribute name</w:t>
              </w:r>
            </w:ins>
          </w:p>
        </w:tc>
        <w:tc>
          <w:tcPr>
            <w:tcW w:w="1603" w:type="dxa"/>
            <w:shd w:val="pct10" w:color="auto" w:fill="FFFFFF"/>
            <w:vAlign w:val="center"/>
          </w:tcPr>
          <w:p w14:paraId="47525524" w14:textId="77777777" w:rsidR="00327190" w:rsidRPr="00F6081B" w:rsidRDefault="00327190" w:rsidP="0045776A">
            <w:pPr>
              <w:pStyle w:val="TAH"/>
              <w:spacing w:line="264" w:lineRule="auto"/>
              <w:ind w:right="142"/>
              <w:rPr>
                <w:ins w:id="77" w:author="Author 6" w:date="2023-11-17T00:05:00Z"/>
              </w:rPr>
            </w:pPr>
            <w:ins w:id="78" w:author="Author 6" w:date="2023-11-17T00:05:00Z">
              <w:r w:rsidRPr="00F6081B">
                <w:t>Support Qualifier</w:t>
              </w:r>
            </w:ins>
          </w:p>
        </w:tc>
        <w:tc>
          <w:tcPr>
            <w:tcW w:w="1332" w:type="dxa"/>
            <w:shd w:val="pct10" w:color="auto" w:fill="FFFFFF"/>
            <w:vAlign w:val="center"/>
          </w:tcPr>
          <w:p w14:paraId="3C992F0E" w14:textId="77777777" w:rsidR="00327190" w:rsidRPr="00F6081B" w:rsidRDefault="00327190" w:rsidP="0045776A">
            <w:pPr>
              <w:pStyle w:val="TAH"/>
              <w:spacing w:line="264" w:lineRule="auto"/>
              <w:ind w:right="142"/>
              <w:rPr>
                <w:ins w:id="79" w:author="Author 6" w:date="2023-11-17T00:05:00Z"/>
              </w:rPr>
            </w:pPr>
            <w:ins w:id="80" w:author="Author 6" w:date="2023-11-17T00:05:00Z">
              <w:r w:rsidRPr="00F6081B">
                <w:t>isReadable</w:t>
              </w:r>
            </w:ins>
          </w:p>
        </w:tc>
        <w:tc>
          <w:tcPr>
            <w:tcW w:w="1219" w:type="dxa"/>
            <w:shd w:val="pct10" w:color="auto" w:fill="FFFFFF"/>
            <w:vAlign w:val="center"/>
          </w:tcPr>
          <w:p w14:paraId="5BAEF1EB" w14:textId="77777777" w:rsidR="00327190" w:rsidRPr="00F6081B" w:rsidRDefault="00327190" w:rsidP="0045776A">
            <w:pPr>
              <w:pStyle w:val="TAH"/>
              <w:spacing w:line="264" w:lineRule="auto"/>
              <w:ind w:right="142"/>
              <w:rPr>
                <w:ins w:id="81" w:author="Author 6" w:date="2023-11-17T00:05:00Z"/>
              </w:rPr>
            </w:pPr>
            <w:ins w:id="82" w:author="Author 6" w:date="2023-11-17T00:05:00Z">
              <w:r w:rsidRPr="00F6081B">
                <w:t>isWritable</w:t>
              </w:r>
            </w:ins>
          </w:p>
        </w:tc>
        <w:tc>
          <w:tcPr>
            <w:tcW w:w="1298" w:type="dxa"/>
            <w:shd w:val="pct10" w:color="auto" w:fill="FFFFFF"/>
            <w:vAlign w:val="center"/>
          </w:tcPr>
          <w:p w14:paraId="6183A94C" w14:textId="77777777" w:rsidR="00327190" w:rsidRPr="00F6081B" w:rsidRDefault="00327190" w:rsidP="0045776A">
            <w:pPr>
              <w:pStyle w:val="TAH"/>
              <w:spacing w:line="264" w:lineRule="auto"/>
              <w:ind w:right="142"/>
              <w:rPr>
                <w:ins w:id="83" w:author="Author 6" w:date="2023-11-17T00:05:00Z"/>
              </w:rPr>
            </w:pPr>
            <w:ins w:id="84" w:author="Author 6" w:date="2023-11-17T00:05:00Z">
              <w:r w:rsidRPr="00F6081B">
                <w:rPr>
                  <w:rFonts w:cs="Arial"/>
                  <w:bCs/>
                  <w:szCs w:val="18"/>
                </w:rPr>
                <w:t>isInvariant</w:t>
              </w:r>
            </w:ins>
          </w:p>
        </w:tc>
        <w:tc>
          <w:tcPr>
            <w:tcW w:w="1379" w:type="dxa"/>
            <w:shd w:val="pct10" w:color="auto" w:fill="FFFFFF"/>
            <w:vAlign w:val="center"/>
          </w:tcPr>
          <w:p w14:paraId="1302BC27" w14:textId="77777777" w:rsidR="00327190" w:rsidRPr="00F6081B" w:rsidRDefault="00327190" w:rsidP="0045776A">
            <w:pPr>
              <w:pStyle w:val="TAH"/>
              <w:spacing w:line="264" w:lineRule="auto"/>
              <w:ind w:right="142"/>
              <w:rPr>
                <w:ins w:id="85" w:author="Author 6" w:date="2023-11-17T00:05:00Z"/>
              </w:rPr>
            </w:pPr>
            <w:ins w:id="86" w:author="Author 6" w:date="2023-11-17T00:05:00Z">
              <w:r w:rsidRPr="00F6081B">
                <w:t>isNotifyable</w:t>
              </w:r>
            </w:ins>
          </w:p>
        </w:tc>
      </w:tr>
      <w:tr w:rsidR="00327190" w:rsidRPr="00F6081B" w14:paraId="08262261" w14:textId="77777777" w:rsidTr="0045776A">
        <w:trPr>
          <w:cantSplit/>
          <w:jc w:val="center"/>
          <w:ins w:id="87" w:author="Author 6" w:date="2023-11-17T00:05:00Z"/>
        </w:trPr>
        <w:tc>
          <w:tcPr>
            <w:tcW w:w="2945" w:type="dxa"/>
          </w:tcPr>
          <w:p w14:paraId="2D0B1B34" w14:textId="77777777" w:rsidR="00327190" w:rsidRDefault="00327190" w:rsidP="0045776A">
            <w:pPr>
              <w:pStyle w:val="TAL"/>
              <w:rPr>
                <w:ins w:id="88" w:author="Author 6" w:date="2023-11-17T00:05:00Z"/>
                <w:rFonts w:ascii="Courier New" w:hAnsi="Courier New" w:cs="Courier New"/>
              </w:rPr>
            </w:pPr>
            <w:proofErr w:type="spellStart"/>
            <w:ins w:id="89" w:author="Author 6" w:date="2023-11-17T00:05:00Z">
              <w:r>
                <w:rPr>
                  <w:rFonts w:ascii="Courier New" w:hAnsi="Courier New" w:cs="Courier New"/>
                </w:rPr>
                <w:t>mLinferenceOutcomes</w:t>
              </w:r>
              <w:proofErr w:type="spellEnd"/>
            </w:ins>
          </w:p>
        </w:tc>
        <w:tc>
          <w:tcPr>
            <w:tcW w:w="1603" w:type="dxa"/>
          </w:tcPr>
          <w:p w14:paraId="1E1F5AB5" w14:textId="77777777" w:rsidR="00327190" w:rsidRDefault="00327190" w:rsidP="0045776A">
            <w:pPr>
              <w:pStyle w:val="TAL"/>
              <w:spacing w:line="264" w:lineRule="auto"/>
              <w:ind w:right="142"/>
              <w:jc w:val="center"/>
              <w:rPr>
                <w:ins w:id="90" w:author="Author 6" w:date="2023-11-17T00:05:00Z"/>
              </w:rPr>
            </w:pPr>
            <w:ins w:id="91" w:author="Author 6" w:date="2023-11-17T00:05:00Z">
              <w:r>
                <w:t>M</w:t>
              </w:r>
            </w:ins>
          </w:p>
        </w:tc>
        <w:tc>
          <w:tcPr>
            <w:tcW w:w="1332" w:type="dxa"/>
          </w:tcPr>
          <w:p w14:paraId="33E789CD" w14:textId="77777777" w:rsidR="00327190" w:rsidRPr="00F6081B" w:rsidRDefault="00327190" w:rsidP="0045776A">
            <w:pPr>
              <w:pStyle w:val="TAL"/>
              <w:spacing w:line="264" w:lineRule="auto"/>
              <w:ind w:right="142"/>
              <w:jc w:val="center"/>
              <w:rPr>
                <w:ins w:id="92" w:author="Author 6" w:date="2023-11-17T00:05:00Z"/>
              </w:rPr>
            </w:pPr>
            <w:ins w:id="93" w:author="Author 6" w:date="2023-11-17T00:05:00Z">
              <w:r>
                <w:t>T</w:t>
              </w:r>
            </w:ins>
          </w:p>
        </w:tc>
        <w:tc>
          <w:tcPr>
            <w:tcW w:w="1219" w:type="dxa"/>
          </w:tcPr>
          <w:p w14:paraId="549E5237" w14:textId="77777777" w:rsidR="00327190" w:rsidRDefault="00327190" w:rsidP="0045776A">
            <w:pPr>
              <w:pStyle w:val="TAL"/>
              <w:spacing w:line="264" w:lineRule="auto"/>
              <w:ind w:right="142"/>
              <w:jc w:val="center"/>
              <w:rPr>
                <w:ins w:id="94" w:author="Author 6" w:date="2023-11-17T00:05:00Z"/>
              </w:rPr>
            </w:pPr>
            <w:ins w:id="95" w:author="Author 6" w:date="2023-11-17T00:05:00Z">
              <w:r>
                <w:t>F</w:t>
              </w:r>
            </w:ins>
          </w:p>
        </w:tc>
        <w:tc>
          <w:tcPr>
            <w:tcW w:w="1298" w:type="dxa"/>
          </w:tcPr>
          <w:p w14:paraId="58C4F287" w14:textId="77777777" w:rsidR="00327190" w:rsidRPr="00F6081B" w:rsidRDefault="00327190" w:rsidP="0045776A">
            <w:pPr>
              <w:pStyle w:val="TAL"/>
              <w:spacing w:line="264" w:lineRule="auto"/>
              <w:ind w:right="142"/>
              <w:jc w:val="center"/>
              <w:rPr>
                <w:ins w:id="96" w:author="Author 6" w:date="2023-11-17T00:05:00Z"/>
              </w:rPr>
            </w:pPr>
            <w:ins w:id="97" w:author="Author 6" w:date="2023-11-17T00:05:00Z">
              <w:r>
                <w:t>F</w:t>
              </w:r>
            </w:ins>
          </w:p>
        </w:tc>
        <w:tc>
          <w:tcPr>
            <w:tcW w:w="1379" w:type="dxa"/>
          </w:tcPr>
          <w:p w14:paraId="16990A20" w14:textId="77777777" w:rsidR="00327190" w:rsidRDefault="00327190" w:rsidP="0045776A">
            <w:pPr>
              <w:pStyle w:val="TAL"/>
              <w:spacing w:line="264" w:lineRule="auto"/>
              <w:ind w:right="142"/>
              <w:jc w:val="center"/>
              <w:rPr>
                <w:ins w:id="98" w:author="Author 6" w:date="2023-11-17T00:05:00Z"/>
                <w:lang w:eastAsia="zh-CN"/>
              </w:rPr>
            </w:pPr>
            <w:ins w:id="99" w:author="Author 6" w:date="2023-11-17T00:05:00Z">
              <w:r>
                <w:rPr>
                  <w:lang w:eastAsia="zh-CN"/>
                </w:rPr>
                <w:t>F</w:t>
              </w:r>
            </w:ins>
          </w:p>
        </w:tc>
      </w:tr>
    </w:tbl>
    <w:p w14:paraId="647B562B" w14:textId="77777777" w:rsidR="00327190" w:rsidRDefault="00327190" w:rsidP="00327190">
      <w:pPr>
        <w:keepNext/>
        <w:keepLines/>
        <w:spacing w:line="264" w:lineRule="auto"/>
        <w:ind w:left="1701" w:hanging="1701"/>
        <w:outlineLvl w:val="4"/>
        <w:rPr>
          <w:ins w:id="100" w:author="Author 6" w:date="2023-11-17T00:05:00Z"/>
          <w:rFonts w:eastAsia="Courier New"/>
          <w:sz w:val="24"/>
          <w:szCs w:val="24"/>
        </w:rPr>
      </w:pPr>
    </w:p>
    <w:p w14:paraId="6AA589AF" w14:textId="77777777" w:rsidR="00327190" w:rsidRPr="00F17505" w:rsidRDefault="00327190" w:rsidP="00327190">
      <w:pPr>
        <w:spacing w:line="264" w:lineRule="auto"/>
        <w:jc w:val="both"/>
        <w:rPr>
          <w:ins w:id="101" w:author="Author 6" w:date="2023-11-17T00:05:00Z"/>
          <w:lang w:eastAsia="zh-CN"/>
        </w:rPr>
      </w:pPr>
      <w:ins w:id="102" w:author="Author 6" w:date="2023-11-17T00:05:00Z">
        <w:r>
          <w:rPr>
            <w:lang w:eastAsia="zh-CN"/>
          </w:rPr>
          <w:t>7.3.4.2.C.</w:t>
        </w:r>
        <w:r w:rsidRPr="00F17505">
          <w:rPr>
            <w:lang w:eastAsia="zh-CN"/>
          </w:rPr>
          <w:t>3</w:t>
        </w:r>
        <w:r>
          <w:rPr>
            <w:lang w:eastAsia="zh-CN"/>
          </w:rPr>
          <w:t xml:space="preserve"> </w:t>
        </w:r>
        <w:r w:rsidRPr="00F17505">
          <w:rPr>
            <w:lang w:eastAsia="zh-CN"/>
          </w:rPr>
          <w:t>Attribute constraints</w:t>
        </w:r>
      </w:ins>
    </w:p>
    <w:p w14:paraId="6B9FE526" w14:textId="77777777" w:rsidR="00327190" w:rsidRPr="00F17505" w:rsidRDefault="00327190" w:rsidP="00327190">
      <w:pPr>
        <w:rPr>
          <w:ins w:id="103" w:author="Author 6" w:date="2023-11-17T00:05:00Z"/>
        </w:rPr>
      </w:pPr>
      <w:ins w:id="104" w:author="Author 6" w:date="2023-11-17T00:05:00Z">
        <w:r>
          <w:t>None.</w:t>
        </w:r>
      </w:ins>
    </w:p>
    <w:p w14:paraId="7026D631" w14:textId="77777777" w:rsidR="00327190" w:rsidRPr="00F17505" w:rsidRDefault="00327190" w:rsidP="00327190">
      <w:pPr>
        <w:spacing w:line="264" w:lineRule="auto"/>
        <w:jc w:val="both"/>
        <w:rPr>
          <w:ins w:id="105" w:author="Author 6" w:date="2023-11-17T00:05:00Z"/>
          <w:lang w:eastAsia="zh-CN"/>
        </w:rPr>
      </w:pPr>
      <w:ins w:id="106" w:author="Author 6" w:date="2023-11-17T00:05:00Z">
        <w:r>
          <w:rPr>
            <w:lang w:eastAsia="zh-CN"/>
          </w:rPr>
          <w:t>7.3.4.2.C.</w:t>
        </w:r>
        <w:r w:rsidRPr="00F17505">
          <w:rPr>
            <w:lang w:eastAsia="zh-CN"/>
          </w:rPr>
          <w:t>4</w:t>
        </w:r>
        <w:r w:rsidRPr="00F17505">
          <w:rPr>
            <w:lang w:eastAsia="zh-CN"/>
          </w:rPr>
          <w:tab/>
          <w:t>Notifications</w:t>
        </w:r>
      </w:ins>
    </w:p>
    <w:p w14:paraId="1CF40B84" w14:textId="77777777" w:rsidR="00327190" w:rsidRDefault="00327190" w:rsidP="00327190">
      <w:pPr>
        <w:rPr>
          <w:ins w:id="107" w:author="Author 6" w:date="2023-11-17T00:05:00Z"/>
        </w:rPr>
      </w:pPr>
      <w:ins w:id="108" w:author="Author 6" w:date="2023-11-17T00:05:00Z">
        <w:r w:rsidRPr="00F17505">
          <w:t>The common notifications defined in clause 7.6 are valid for this IOC, without exceptions or additions.</w:t>
        </w:r>
      </w:ins>
    </w:p>
    <w:p w14:paraId="410749DD" w14:textId="77777777" w:rsidR="00327190" w:rsidRDefault="00327190" w:rsidP="00327190">
      <w:pPr>
        <w:rPr>
          <w:ins w:id="109" w:author="Author 6" w:date="2023-11-17T00:21:00Z"/>
          <w:rFonts w:eastAsia="SimSun"/>
        </w:rPr>
      </w:pPr>
    </w:p>
    <w:p w14:paraId="2A0C54FE" w14:textId="77777777" w:rsidR="00360F15" w:rsidRPr="00F17505" w:rsidRDefault="00360F15" w:rsidP="00360F15">
      <w:pPr>
        <w:pStyle w:val="Heading2"/>
        <w:rPr>
          <w:ins w:id="110" w:author="Author 6" w:date="2023-11-17T00:21:00Z"/>
        </w:rPr>
      </w:pPr>
      <w:bookmarkStart w:id="111" w:name="_Toc106015891"/>
      <w:bookmarkStart w:id="112" w:name="_Toc106098530"/>
      <w:bookmarkStart w:id="113" w:name="_Toc130202002"/>
      <w:ins w:id="114" w:author="Author 6" w:date="2023-11-17T00:21:00Z">
        <w:r w:rsidRPr="00F17505">
          <w:t>7.4</w:t>
        </w:r>
        <w:r w:rsidRPr="00F17505">
          <w:tab/>
          <w:t>Data type definitions</w:t>
        </w:r>
        <w:bookmarkEnd w:id="111"/>
        <w:bookmarkEnd w:id="112"/>
        <w:bookmarkEnd w:id="113"/>
      </w:ins>
    </w:p>
    <w:p w14:paraId="362562A6" w14:textId="77777777" w:rsidR="00360F15" w:rsidRPr="00D3509A" w:rsidRDefault="00360F15" w:rsidP="00360F15">
      <w:pPr>
        <w:keepNext/>
        <w:keepLines/>
        <w:spacing w:line="264" w:lineRule="auto"/>
        <w:ind w:left="1701" w:hanging="1701"/>
        <w:outlineLvl w:val="4"/>
        <w:rPr>
          <w:ins w:id="115" w:author="Author 6" w:date="2023-11-17T00:21:00Z"/>
          <w:rFonts w:eastAsia="Courier New"/>
          <w:sz w:val="24"/>
          <w:szCs w:val="24"/>
        </w:rPr>
      </w:pPr>
      <w:ins w:id="116" w:author="Author 6" w:date="2023-11-17T00:21:00Z">
        <w:r>
          <w:rPr>
            <w:rFonts w:eastAsia="Courier New"/>
            <w:sz w:val="24"/>
            <w:szCs w:val="24"/>
          </w:rPr>
          <w:t>7.4.L</w:t>
        </w:r>
        <w:r w:rsidRPr="00D3509A">
          <w:rPr>
            <w:rFonts w:eastAsia="Courier New"/>
            <w:sz w:val="24"/>
            <w:szCs w:val="24"/>
          </w:rPr>
          <w:t xml:space="preserve"> </w:t>
        </w:r>
        <w:r w:rsidRPr="00D3509A">
          <w:rPr>
            <w:rFonts w:eastAsia="Courier New"/>
            <w:sz w:val="24"/>
            <w:szCs w:val="24"/>
          </w:rPr>
          <w:tab/>
        </w:r>
        <w:proofErr w:type="spellStart"/>
        <w:r w:rsidRPr="00926A3E">
          <w:rPr>
            <w:rFonts w:ascii="Courier New" w:eastAsia="SimSun" w:hAnsi="Courier New" w:cs="Courier New"/>
            <w:sz w:val="28"/>
          </w:rPr>
          <w:t>MLOutcome</w:t>
        </w:r>
        <w:r>
          <w:rPr>
            <w:rFonts w:ascii="Courier New" w:eastAsia="SimSun" w:hAnsi="Courier New" w:cs="Courier New"/>
            <w:sz w:val="28"/>
          </w:rPr>
          <w:t>Set</w:t>
        </w:r>
        <w:proofErr w:type="spellEnd"/>
        <w:r w:rsidRPr="00926A3E">
          <w:rPr>
            <w:rFonts w:ascii="Courier New" w:eastAsia="SimSun" w:hAnsi="Courier New" w:cs="Courier New"/>
            <w:sz w:val="28"/>
          </w:rPr>
          <w:t xml:space="preserve"> &lt;&lt;dataType&gt;&gt;</w:t>
        </w:r>
      </w:ins>
    </w:p>
    <w:p w14:paraId="534653FE" w14:textId="77777777" w:rsidR="00360F15" w:rsidRPr="00926A3E" w:rsidRDefault="00360F15" w:rsidP="00360F15">
      <w:pPr>
        <w:pStyle w:val="Heading4"/>
        <w:rPr>
          <w:ins w:id="117" w:author="Author 6" w:date="2023-11-17T00:21:00Z"/>
          <w:rFonts w:eastAsia="SimSun"/>
        </w:rPr>
      </w:pPr>
      <w:ins w:id="118" w:author="Author 6" w:date="2023-11-17T00:21:00Z">
        <w:r>
          <w:rPr>
            <w:rFonts w:eastAsia="SimSun" w:hint="eastAsia"/>
          </w:rPr>
          <w:t>7.4.</w:t>
        </w:r>
        <w:r>
          <w:rPr>
            <w:rFonts w:eastAsia="SimSun"/>
          </w:rPr>
          <w:t>L</w:t>
        </w:r>
        <w:r w:rsidRPr="00926A3E">
          <w:rPr>
            <w:rFonts w:eastAsia="SimSun"/>
          </w:rPr>
          <w:t>.1</w:t>
        </w:r>
        <w:r w:rsidRPr="00926A3E">
          <w:rPr>
            <w:rFonts w:eastAsia="SimSun"/>
          </w:rPr>
          <w:tab/>
          <w:t>Definition</w:t>
        </w:r>
      </w:ins>
    </w:p>
    <w:p w14:paraId="172189D1" w14:textId="77777777" w:rsidR="00360F15" w:rsidRDefault="00360F15" w:rsidP="00360F15">
      <w:pPr>
        <w:pStyle w:val="Heading4"/>
        <w:rPr>
          <w:ins w:id="119" w:author="Author 6" w:date="2023-11-17T00:22:00Z"/>
          <w:rFonts w:eastAsia="SimSun"/>
        </w:rPr>
      </w:pPr>
    </w:p>
    <w:p w14:paraId="483A1B25" w14:textId="5FD55B6F" w:rsidR="00360F15" w:rsidRPr="00926A3E" w:rsidRDefault="00360F15" w:rsidP="00360F15">
      <w:pPr>
        <w:pStyle w:val="Heading4"/>
        <w:rPr>
          <w:ins w:id="120" w:author="Author 6" w:date="2023-11-17T00:21:00Z"/>
          <w:rFonts w:eastAsia="SimSun"/>
        </w:rPr>
      </w:pPr>
      <w:ins w:id="121" w:author="Author 6" w:date="2023-11-17T00:21:00Z">
        <w:r>
          <w:rPr>
            <w:rFonts w:eastAsia="SimSun" w:hint="eastAsia"/>
          </w:rPr>
          <w:t>7.4.</w:t>
        </w:r>
        <w:r>
          <w:rPr>
            <w:rFonts w:eastAsia="SimSun"/>
          </w:rPr>
          <w:t>L</w:t>
        </w:r>
        <w:r w:rsidRPr="00926A3E">
          <w:rPr>
            <w:rFonts w:eastAsia="SimSun"/>
          </w:rPr>
          <w:t>.2</w:t>
        </w:r>
        <w:r w:rsidRPr="00926A3E">
          <w:rPr>
            <w:rFonts w:eastAsia="SimSun"/>
          </w:rPr>
          <w:tab/>
          <w:t>Attributes</w:t>
        </w:r>
      </w:ins>
    </w:p>
    <w:p w14:paraId="783027EA" w14:textId="77777777" w:rsidR="00360F15" w:rsidRPr="00902FAA" w:rsidRDefault="00360F15" w:rsidP="00360F15">
      <w:pPr>
        <w:spacing w:line="264" w:lineRule="auto"/>
        <w:jc w:val="both"/>
        <w:rPr>
          <w:ins w:id="122" w:author="Author 6" w:date="2023-11-17T00:21:00Z"/>
          <w:rFonts w:eastAsia="Courier New"/>
        </w:rPr>
      </w:pPr>
      <w:ins w:id="123" w:author="Author 6" w:date="2023-11-17T00:21:00Z">
        <w:r w:rsidRPr="00902FAA">
          <w:rPr>
            <w:rFonts w:eastAsia="Courier New"/>
          </w:rPr>
          <w:t xml:space="preserve">The </w:t>
        </w:r>
        <w:proofErr w:type="spellStart"/>
        <w:r w:rsidRPr="00B936CE">
          <w:rPr>
            <w:rFonts w:ascii="Courier New" w:hAnsi="Courier New" w:cs="Courier New"/>
            <w:szCs w:val="24"/>
            <w:lang w:val="en-US"/>
          </w:rPr>
          <w:t>MLOutcomeSet</w:t>
        </w:r>
        <w:proofErr w:type="spellEnd"/>
        <w:r>
          <w:rPr>
            <w:rFonts w:ascii="Courier New" w:eastAsia="SimSun" w:hAnsi="Courier New" w:cs="Courier New"/>
            <w:sz w:val="28"/>
          </w:rPr>
          <w:t xml:space="preserve"> </w:t>
        </w:r>
        <w:r w:rsidRPr="00902FAA">
          <w:rPr>
            <w:rFonts w:eastAsia="Courier New"/>
          </w:rPr>
          <w:t>includes the following attributes: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360F15" w:rsidRPr="00F6081B" w14:paraId="29527DE8" w14:textId="77777777" w:rsidTr="0045776A">
        <w:trPr>
          <w:cantSplit/>
          <w:jc w:val="center"/>
          <w:ins w:id="124" w:author="Author 6" w:date="2023-11-17T00:21:00Z"/>
        </w:trPr>
        <w:tc>
          <w:tcPr>
            <w:tcW w:w="3374" w:type="dxa"/>
            <w:shd w:val="pct10" w:color="auto" w:fill="FFFFFF"/>
            <w:vAlign w:val="center"/>
          </w:tcPr>
          <w:p w14:paraId="6A78352A" w14:textId="77777777" w:rsidR="00360F15" w:rsidRPr="00F6081B" w:rsidRDefault="00360F15" w:rsidP="0045776A">
            <w:pPr>
              <w:pStyle w:val="TAH"/>
              <w:spacing w:line="264" w:lineRule="auto"/>
              <w:ind w:right="142"/>
              <w:rPr>
                <w:ins w:id="125" w:author="Author 6" w:date="2023-11-17T00:21:00Z"/>
              </w:rPr>
            </w:pPr>
            <w:ins w:id="126" w:author="Author 6" w:date="2023-11-17T00:21:00Z">
              <w:r w:rsidRPr="00F6081B">
                <w:t>Attribute name</w:t>
              </w:r>
            </w:ins>
          </w:p>
        </w:tc>
        <w:tc>
          <w:tcPr>
            <w:tcW w:w="1089" w:type="dxa"/>
            <w:shd w:val="pct10" w:color="auto" w:fill="FFFFFF"/>
            <w:vAlign w:val="center"/>
          </w:tcPr>
          <w:p w14:paraId="209C8186" w14:textId="77777777" w:rsidR="00360F15" w:rsidRPr="00F6081B" w:rsidRDefault="00360F15" w:rsidP="0045776A">
            <w:pPr>
              <w:pStyle w:val="TAH"/>
              <w:spacing w:line="264" w:lineRule="auto"/>
              <w:ind w:right="142"/>
              <w:rPr>
                <w:ins w:id="127" w:author="Author 6" w:date="2023-11-17T00:21:00Z"/>
              </w:rPr>
            </w:pPr>
            <w:ins w:id="128" w:author="Author 6" w:date="2023-11-17T00:21:00Z">
              <w:r w:rsidRPr="00F6081B">
                <w:t>Support Qualifier</w:t>
              </w:r>
            </w:ins>
          </w:p>
        </w:tc>
        <w:tc>
          <w:tcPr>
            <w:tcW w:w="1309" w:type="dxa"/>
            <w:shd w:val="pct10" w:color="auto" w:fill="FFFFFF"/>
            <w:vAlign w:val="center"/>
          </w:tcPr>
          <w:p w14:paraId="2F21AF6C" w14:textId="77777777" w:rsidR="00360F15" w:rsidRPr="00F6081B" w:rsidRDefault="00360F15" w:rsidP="0045776A">
            <w:pPr>
              <w:pStyle w:val="TAH"/>
              <w:spacing w:line="264" w:lineRule="auto"/>
              <w:ind w:right="142"/>
              <w:rPr>
                <w:ins w:id="129" w:author="Author 6" w:date="2023-11-17T00:21:00Z"/>
              </w:rPr>
            </w:pPr>
            <w:ins w:id="130" w:author="Author 6" w:date="2023-11-17T00:21:00Z">
              <w:r w:rsidRPr="00F6081B">
                <w:t>isReadable</w:t>
              </w:r>
            </w:ins>
          </w:p>
        </w:tc>
        <w:tc>
          <w:tcPr>
            <w:tcW w:w="1219" w:type="dxa"/>
            <w:shd w:val="pct10" w:color="auto" w:fill="FFFFFF"/>
            <w:vAlign w:val="center"/>
          </w:tcPr>
          <w:p w14:paraId="3A538F7C" w14:textId="77777777" w:rsidR="00360F15" w:rsidRPr="00F6081B" w:rsidRDefault="00360F15" w:rsidP="0045776A">
            <w:pPr>
              <w:pStyle w:val="TAH"/>
              <w:spacing w:line="264" w:lineRule="auto"/>
              <w:ind w:right="142"/>
              <w:rPr>
                <w:ins w:id="131" w:author="Author 6" w:date="2023-11-17T00:21:00Z"/>
              </w:rPr>
            </w:pPr>
            <w:ins w:id="132" w:author="Author 6" w:date="2023-11-17T00:21:00Z">
              <w:r w:rsidRPr="00F6081B">
                <w:t>isWritable</w:t>
              </w:r>
            </w:ins>
          </w:p>
        </w:tc>
        <w:tc>
          <w:tcPr>
            <w:tcW w:w="1259" w:type="dxa"/>
            <w:shd w:val="pct10" w:color="auto" w:fill="FFFFFF"/>
            <w:vAlign w:val="center"/>
          </w:tcPr>
          <w:p w14:paraId="32B46C4D" w14:textId="77777777" w:rsidR="00360F15" w:rsidRPr="00F6081B" w:rsidRDefault="00360F15" w:rsidP="0045776A">
            <w:pPr>
              <w:pStyle w:val="TAH"/>
              <w:spacing w:line="264" w:lineRule="auto"/>
              <w:ind w:right="142"/>
              <w:rPr>
                <w:ins w:id="133" w:author="Author 6" w:date="2023-11-17T00:21:00Z"/>
              </w:rPr>
            </w:pPr>
            <w:ins w:id="134" w:author="Author 6" w:date="2023-11-17T00:21:00Z">
              <w:r w:rsidRPr="00F6081B">
                <w:rPr>
                  <w:rFonts w:cs="Arial"/>
                  <w:bCs/>
                  <w:szCs w:val="18"/>
                </w:rPr>
                <w:t>isInvariant</w:t>
              </w:r>
            </w:ins>
          </w:p>
        </w:tc>
        <w:tc>
          <w:tcPr>
            <w:tcW w:w="1379" w:type="dxa"/>
            <w:shd w:val="pct10" w:color="auto" w:fill="FFFFFF"/>
            <w:vAlign w:val="center"/>
          </w:tcPr>
          <w:p w14:paraId="4EABA129" w14:textId="77777777" w:rsidR="00360F15" w:rsidRPr="00F6081B" w:rsidRDefault="00360F15" w:rsidP="0045776A">
            <w:pPr>
              <w:pStyle w:val="TAH"/>
              <w:spacing w:line="264" w:lineRule="auto"/>
              <w:ind w:right="142"/>
              <w:rPr>
                <w:ins w:id="135" w:author="Author 6" w:date="2023-11-17T00:21:00Z"/>
              </w:rPr>
            </w:pPr>
            <w:ins w:id="136" w:author="Author 6" w:date="2023-11-17T00:21:00Z">
              <w:r w:rsidRPr="00F6081B">
                <w:t>isNotifyable</w:t>
              </w:r>
            </w:ins>
          </w:p>
        </w:tc>
      </w:tr>
      <w:tr w:rsidR="00360F15" w:rsidRPr="00F6081B" w14:paraId="5969C822" w14:textId="77777777" w:rsidTr="0045776A">
        <w:trPr>
          <w:cantSplit/>
          <w:jc w:val="center"/>
          <w:ins w:id="137" w:author="Author 6" w:date="2023-11-17T00:21:00Z"/>
        </w:trPr>
        <w:tc>
          <w:tcPr>
            <w:tcW w:w="3374" w:type="dxa"/>
          </w:tcPr>
          <w:p w14:paraId="4D69CBC0" w14:textId="77777777" w:rsidR="00360F15" w:rsidRDefault="00360F15" w:rsidP="0045776A">
            <w:pPr>
              <w:pStyle w:val="TAL"/>
              <w:tabs>
                <w:tab w:val="left" w:pos="774"/>
              </w:tabs>
              <w:spacing w:line="264" w:lineRule="auto"/>
              <w:ind w:right="142"/>
              <w:jc w:val="both"/>
              <w:rPr>
                <w:ins w:id="138" w:author="Author 6" w:date="2023-11-17T00:21:00Z"/>
                <w:rFonts w:ascii="Courier New" w:hAnsi="Courier New" w:cs="Courier New"/>
              </w:rPr>
            </w:pPr>
            <w:proofErr w:type="spellStart"/>
            <w:ins w:id="139" w:author="Author 6" w:date="2023-11-17T00:21:00Z">
              <w:r>
                <w:rPr>
                  <w:rFonts w:ascii="Courier New" w:hAnsi="Courier New" w:cs="Courier New"/>
                </w:rPr>
                <w:t>mLOutcomes</w:t>
              </w:r>
              <w:proofErr w:type="spellEnd"/>
            </w:ins>
          </w:p>
        </w:tc>
        <w:tc>
          <w:tcPr>
            <w:tcW w:w="1089" w:type="dxa"/>
          </w:tcPr>
          <w:p w14:paraId="6EBA6C39" w14:textId="77777777" w:rsidR="00360F15" w:rsidRDefault="00360F15" w:rsidP="0045776A">
            <w:pPr>
              <w:pStyle w:val="TAL"/>
              <w:spacing w:line="264" w:lineRule="auto"/>
              <w:ind w:right="142"/>
              <w:jc w:val="center"/>
              <w:rPr>
                <w:ins w:id="140" w:author="Author 6" w:date="2023-11-17T00:21:00Z"/>
              </w:rPr>
            </w:pPr>
            <w:ins w:id="141" w:author="Author 6" w:date="2023-11-17T00:21:00Z">
              <w:r>
                <w:t>M</w:t>
              </w:r>
            </w:ins>
          </w:p>
        </w:tc>
        <w:tc>
          <w:tcPr>
            <w:tcW w:w="1309" w:type="dxa"/>
          </w:tcPr>
          <w:p w14:paraId="00D6C0FF" w14:textId="77777777" w:rsidR="00360F15" w:rsidRDefault="00360F15" w:rsidP="0045776A">
            <w:pPr>
              <w:pStyle w:val="TAL"/>
              <w:spacing w:line="264" w:lineRule="auto"/>
              <w:ind w:right="142"/>
              <w:jc w:val="center"/>
              <w:rPr>
                <w:ins w:id="142" w:author="Author 6" w:date="2023-11-17T00:21:00Z"/>
              </w:rPr>
            </w:pPr>
            <w:ins w:id="143" w:author="Author 6" w:date="2023-11-17T00:21:00Z">
              <w:r w:rsidRPr="00F6081B">
                <w:t>T</w:t>
              </w:r>
            </w:ins>
          </w:p>
        </w:tc>
        <w:tc>
          <w:tcPr>
            <w:tcW w:w="1219" w:type="dxa"/>
          </w:tcPr>
          <w:p w14:paraId="49B69488" w14:textId="77777777" w:rsidR="00360F15" w:rsidRDefault="00360F15" w:rsidP="0045776A">
            <w:pPr>
              <w:pStyle w:val="TAL"/>
              <w:spacing w:line="264" w:lineRule="auto"/>
              <w:ind w:right="142"/>
              <w:jc w:val="center"/>
              <w:rPr>
                <w:ins w:id="144" w:author="Author 6" w:date="2023-11-17T00:21:00Z"/>
              </w:rPr>
            </w:pPr>
            <w:ins w:id="145" w:author="Author 6" w:date="2023-11-17T00:21:00Z">
              <w:r>
                <w:t>F</w:t>
              </w:r>
            </w:ins>
          </w:p>
        </w:tc>
        <w:tc>
          <w:tcPr>
            <w:tcW w:w="1259" w:type="dxa"/>
          </w:tcPr>
          <w:p w14:paraId="7C6D1173" w14:textId="77777777" w:rsidR="00360F15" w:rsidRDefault="00360F15" w:rsidP="0045776A">
            <w:pPr>
              <w:pStyle w:val="TAL"/>
              <w:spacing w:line="264" w:lineRule="auto"/>
              <w:ind w:right="142"/>
              <w:jc w:val="center"/>
              <w:rPr>
                <w:ins w:id="146" w:author="Author 6" w:date="2023-11-17T00:21:00Z"/>
              </w:rPr>
            </w:pPr>
            <w:ins w:id="147" w:author="Author 6" w:date="2023-11-17T00:21:00Z">
              <w:r w:rsidRPr="00F6081B">
                <w:t>F</w:t>
              </w:r>
            </w:ins>
          </w:p>
        </w:tc>
        <w:tc>
          <w:tcPr>
            <w:tcW w:w="1379" w:type="dxa"/>
          </w:tcPr>
          <w:p w14:paraId="7F437198" w14:textId="77777777" w:rsidR="00360F15" w:rsidRDefault="00360F15" w:rsidP="0045776A">
            <w:pPr>
              <w:pStyle w:val="TAL"/>
              <w:spacing w:line="264" w:lineRule="auto"/>
              <w:ind w:right="142"/>
              <w:jc w:val="center"/>
              <w:rPr>
                <w:ins w:id="148" w:author="Author 6" w:date="2023-11-17T00:21:00Z"/>
                <w:lang w:eastAsia="zh-CN"/>
              </w:rPr>
            </w:pPr>
            <w:ins w:id="149" w:author="Author 6" w:date="2023-11-17T00:21:00Z">
              <w:r>
                <w:rPr>
                  <w:lang w:eastAsia="zh-CN"/>
                </w:rPr>
                <w:t>F</w:t>
              </w:r>
            </w:ins>
          </w:p>
        </w:tc>
      </w:tr>
      <w:tr w:rsidR="00360F15" w:rsidRPr="00F6081B" w14:paraId="3F35E708" w14:textId="77777777" w:rsidTr="0045776A">
        <w:trPr>
          <w:cantSplit/>
          <w:jc w:val="center"/>
          <w:ins w:id="150" w:author="Author 6" w:date="2023-11-17T00:21:00Z"/>
        </w:trPr>
        <w:tc>
          <w:tcPr>
            <w:tcW w:w="3374" w:type="dxa"/>
          </w:tcPr>
          <w:p w14:paraId="4A2F9A31" w14:textId="77777777" w:rsidR="00360F15" w:rsidRDefault="00360F15" w:rsidP="0045776A">
            <w:pPr>
              <w:pStyle w:val="TAL"/>
              <w:tabs>
                <w:tab w:val="left" w:pos="774"/>
              </w:tabs>
              <w:spacing w:line="264" w:lineRule="auto"/>
              <w:ind w:right="142"/>
              <w:jc w:val="both"/>
              <w:rPr>
                <w:ins w:id="151" w:author="Author 6" w:date="2023-11-17T00:21:00Z"/>
                <w:rFonts w:ascii="Courier New" w:hAnsi="Courier New" w:cs="Courier New"/>
              </w:rPr>
            </w:pPr>
          </w:p>
        </w:tc>
        <w:tc>
          <w:tcPr>
            <w:tcW w:w="1089" w:type="dxa"/>
          </w:tcPr>
          <w:p w14:paraId="1F3B1B7A" w14:textId="77777777" w:rsidR="00360F15" w:rsidRDefault="00360F15" w:rsidP="0045776A">
            <w:pPr>
              <w:pStyle w:val="TAL"/>
              <w:spacing w:line="264" w:lineRule="auto"/>
              <w:ind w:right="142"/>
              <w:jc w:val="center"/>
              <w:rPr>
                <w:ins w:id="152" w:author="Author 6" w:date="2023-11-17T00:21:00Z"/>
              </w:rPr>
            </w:pPr>
          </w:p>
        </w:tc>
        <w:tc>
          <w:tcPr>
            <w:tcW w:w="1309" w:type="dxa"/>
          </w:tcPr>
          <w:p w14:paraId="3999CA59" w14:textId="77777777" w:rsidR="00360F15" w:rsidRPr="00F6081B" w:rsidRDefault="00360F15" w:rsidP="0045776A">
            <w:pPr>
              <w:pStyle w:val="TAL"/>
              <w:spacing w:line="264" w:lineRule="auto"/>
              <w:ind w:right="142"/>
              <w:jc w:val="center"/>
              <w:rPr>
                <w:ins w:id="153" w:author="Author 6" w:date="2023-11-17T00:21:00Z"/>
              </w:rPr>
            </w:pPr>
          </w:p>
        </w:tc>
        <w:tc>
          <w:tcPr>
            <w:tcW w:w="1219" w:type="dxa"/>
          </w:tcPr>
          <w:p w14:paraId="5BF4868E" w14:textId="77777777" w:rsidR="00360F15" w:rsidRDefault="00360F15" w:rsidP="0045776A">
            <w:pPr>
              <w:pStyle w:val="TAL"/>
              <w:spacing w:line="264" w:lineRule="auto"/>
              <w:ind w:right="142"/>
              <w:jc w:val="center"/>
              <w:rPr>
                <w:ins w:id="154" w:author="Author 6" w:date="2023-11-17T00:21:00Z"/>
              </w:rPr>
            </w:pPr>
          </w:p>
        </w:tc>
        <w:tc>
          <w:tcPr>
            <w:tcW w:w="1259" w:type="dxa"/>
          </w:tcPr>
          <w:p w14:paraId="4EDAE7B3" w14:textId="77777777" w:rsidR="00360F15" w:rsidRPr="00F6081B" w:rsidRDefault="00360F15" w:rsidP="0045776A">
            <w:pPr>
              <w:pStyle w:val="TAL"/>
              <w:spacing w:line="264" w:lineRule="auto"/>
              <w:ind w:right="142"/>
              <w:jc w:val="center"/>
              <w:rPr>
                <w:ins w:id="155" w:author="Author 6" w:date="2023-11-17T00:21:00Z"/>
              </w:rPr>
            </w:pPr>
          </w:p>
        </w:tc>
        <w:tc>
          <w:tcPr>
            <w:tcW w:w="1379" w:type="dxa"/>
          </w:tcPr>
          <w:p w14:paraId="3EF7B05E" w14:textId="77777777" w:rsidR="00360F15" w:rsidRDefault="00360F15" w:rsidP="0045776A">
            <w:pPr>
              <w:pStyle w:val="TAL"/>
              <w:spacing w:line="264" w:lineRule="auto"/>
              <w:ind w:right="142"/>
              <w:jc w:val="center"/>
              <w:rPr>
                <w:ins w:id="156" w:author="Author 6" w:date="2023-11-17T00:21:00Z"/>
                <w:lang w:eastAsia="zh-CN"/>
              </w:rPr>
            </w:pPr>
          </w:p>
        </w:tc>
      </w:tr>
    </w:tbl>
    <w:p w14:paraId="11ECF26E" w14:textId="77777777" w:rsidR="00360F15" w:rsidRDefault="00360F15" w:rsidP="00360F15">
      <w:pPr>
        <w:pStyle w:val="NO"/>
        <w:rPr>
          <w:ins w:id="157" w:author="Author 6" w:date="2023-11-17T00:21:00Z"/>
        </w:rPr>
      </w:pPr>
      <w:ins w:id="158" w:author="Author 6" w:date="2023-11-17T00:21:00Z">
        <w:r>
          <w:t>Note: The relation between the outcome and outcomes of other instances like MDA needs to be clarified</w:t>
        </w:r>
      </w:ins>
    </w:p>
    <w:p w14:paraId="4A1D153E" w14:textId="77777777" w:rsidR="00360F15" w:rsidRPr="00D3509A" w:rsidRDefault="00360F15" w:rsidP="00360F15">
      <w:pPr>
        <w:keepNext/>
        <w:keepLines/>
        <w:spacing w:line="264" w:lineRule="auto"/>
        <w:ind w:left="1701" w:hanging="1701"/>
        <w:outlineLvl w:val="4"/>
        <w:rPr>
          <w:ins w:id="159" w:author="Author 6" w:date="2023-11-17T00:21:00Z"/>
          <w:rFonts w:eastAsia="Courier New"/>
          <w:sz w:val="24"/>
          <w:szCs w:val="24"/>
        </w:rPr>
      </w:pPr>
      <w:ins w:id="160" w:author="Author 6" w:date="2023-11-17T00:21:00Z">
        <w:r>
          <w:rPr>
            <w:rFonts w:eastAsia="Courier New"/>
            <w:sz w:val="24"/>
            <w:szCs w:val="24"/>
          </w:rPr>
          <w:t>7.4.L</w:t>
        </w:r>
        <w:r w:rsidRPr="00D3509A">
          <w:rPr>
            <w:rFonts w:eastAsia="Courier New"/>
            <w:sz w:val="24"/>
            <w:szCs w:val="24"/>
          </w:rPr>
          <w:t xml:space="preserve"> </w:t>
        </w:r>
        <w:r w:rsidRPr="00D3509A">
          <w:rPr>
            <w:rFonts w:eastAsia="Courier New"/>
            <w:sz w:val="24"/>
            <w:szCs w:val="24"/>
          </w:rPr>
          <w:tab/>
        </w:r>
        <w:proofErr w:type="spellStart"/>
        <w:r w:rsidRPr="00926A3E">
          <w:rPr>
            <w:rFonts w:ascii="Courier New" w:eastAsia="SimSun" w:hAnsi="Courier New" w:cs="Courier New"/>
            <w:sz w:val="28"/>
          </w:rPr>
          <w:t>MLOutcome</w:t>
        </w:r>
        <w:proofErr w:type="spellEnd"/>
        <w:r w:rsidRPr="00926A3E">
          <w:rPr>
            <w:rFonts w:ascii="Courier New" w:eastAsia="SimSun" w:hAnsi="Courier New" w:cs="Courier New"/>
            <w:sz w:val="28"/>
          </w:rPr>
          <w:t xml:space="preserve"> &lt;&lt;dataType&gt;&gt;</w:t>
        </w:r>
      </w:ins>
    </w:p>
    <w:p w14:paraId="58C4B69A" w14:textId="77777777" w:rsidR="00360F15" w:rsidRPr="00926A3E" w:rsidRDefault="00360F15" w:rsidP="00360F15">
      <w:pPr>
        <w:pStyle w:val="Heading4"/>
        <w:rPr>
          <w:ins w:id="161" w:author="Author 6" w:date="2023-11-17T00:21:00Z"/>
          <w:rFonts w:eastAsia="SimSun"/>
        </w:rPr>
      </w:pPr>
      <w:ins w:id="162" w:author="Author 6" w:date="2023-11-17T00:21:00Z">
        <w:r>
          <w:rPr>
            <w:rFonts w:eastAsia="SimSun" w:hint="eastAsia"/>
          </w:rPr>
          <w:t>7.4.</w:t>
        </w:r>
        <w:r>
          <w:rPr>
            <w:rFonts w:eastAsia="SimSun"/>
          </w:rPr>
          <w:t>L</w:t>
        </w:r>
        <w:r w:rsidRPr="00926A3E">
          <w:rPr>
            <w:rFonts w:eastAsia="SimSun"/>
          </w:rPr>
          <w:t>.1</w:t>
        </w:r>
        <w:r w:rsidRPr="00926A3E">
          <w:rPr>
            <w:rFonts w:eastAsia="SimSun"/>
          </w:rPr>
          <w:tab/>
          <w:t>Definition</w:t>
        </w:r>
      </w:ins>
    </w:p>
    <w:p w14:paraId="6F9198E0" w14:textId="77777777" w:rsidR="00360F15" w:rsidRDefault="00360F15" w:rsidP="00360F15">
      <w:pPr>
        <w:pStyle w:val="Heading4"/>
        <w:rPr>
          <w:ins w:id="163" w:author="Author 6" w:date="2023-11-17T00:22:00Z"/>
          <w:rFonts w:eastAsia="SimSun"/>
        </w:rPr>
      </w:pPr>
    </w:p>
    <w:p w14:paraId="033CAF70" w14:textId="0163DFE9" w:rsidR="00360F15" w:rsidRPr="00926A3E" w:rsidRDefault="00360F15" w:rsidP="00360F15">
      <w:pPr>
        <w:pStyle w:val="Heading4"/>
        <w:rPr>
          <w:ins w:id="164" w:author="Author 6" w:date="2023-11-17T00:21:00Z"/>
          <w:rFonts w:eastAsia="SimSun"/>
        </w:rPr>
      </w:pPr>
      <w:ins w:id="165" w:author="Author 6" w:date="2023-11-17T00:21:00Z">
        <w:r>
          <w:rPr>
            <w:rFonts w:eastAsia="SimSun" w:hint="eastAsia"/>
          </w:rPr>
          <w:t>7.4.</w:t>
        </w:r>
        <w:r>
          <w:rPr>
            <w:rFonts w:eastAsia="SimSun"/>
          </w:rPr>
          <w:t>L</w:t>
        </w:r>
        <w:r w:rsidRPr="00926A3E">
          <w:rPr>
            <w:rFonts w:eastAsia="SimSun"/>
          </w:rPr>
          <w:t>.2</w:t>
        </w:r>
        <w:r w:rsidRPr="00926A3E">
          <w:rPr>
            <w:rFonts w:eastAsia="SimSun"/>
          </w:rPr>
          <w:tab/>
          <w:t>Attributes</w:t>
        </w:r>
      </w:ins>
    </w:p>
    <w:p w14:paraId="4A230679" w14:textId="77777777" w:rsidR="00360F15" w:rsidRPr="00902FAA" w:rsidRDefault="00360F15" w:rsidP="00360F15">
      <w:pPr>
        <w:spacing w:line="264" w:lineRule="auto"/>
        <w:jc w:val="both"/>
        <w:rPr>
          <w:ins w:id="166" w:author="Author 6" w:date="2023-11-17T00:21:00Z"/>
          <w:rFonts w:eastAsia="Courier New"/>
        </w:rPr>
      </w:pPr>
      <w:ins w:id="167" w:author="Author 6" w:date="2023-11-17T00:21:00Z">
        <w:r w:rsidRPr="00902FAA">
          <w:rPr>
            <w:rFonts w:eastAsia="Courier New"/>
          </w:rPr>
          <w:t xml:space="preserve">The </w:t>
        </w:r>
        <w:proofErr w:type="spellStart"/>
        <w:r w:rsidRPr="00B936CE">
          <w:rPr>
            <w:rFonts w:ascii="Courier New" w:hAnsi="Courier New" w:cs="Courier New"/>
            <w:szCs w:val="24"/>
            <w:lang w:val="en-US"/>
          </w:rPr>
          <w:t>MLOutcome</w:t>
        </w:r>
        <w:proofErr w:type="spellEnd"/>
        <w:r>
          <w:rPr>
            <w:rFonts w:eastAsia="Courier New"/>
          </w:rPr>
          <w:t xml:space="preserve"> </w:t>
        </w:r>
        <w:r w:rsidRPr="00902FAA">
          <w:rPr>
            <w:rFonts w:eastAsia="Courier New"/>
          </w:rPr>
          <w:t>includes the following attributes: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360F15" w:rsidRPr="00F6081B" w14:paraId="5F06430C" w14:textId="77777777" w:rsidTr="0045776A">
        <w:trPr>
          <w:cantSplit/>
          <w:jc w:val="center"/>
          <w:ins w:id="168" w:author="Author 6" w:date="2023-11-17T00:21:00Z"/>
        </w:trPr>
        <w:tc>
          <w:tcPr>
            <w:tcW w:w="3374" w:type="dxa"/>
            <w:shd w:val="pct10" w:color="auto" w:fill="FFFFFF"/>
            <w:vAlign w:val="center"/>
          </w:tcPr>
          <w:p w14:paraId="3CBC1EEF" w14:textId="77777777" w:rsidR="00360F15" w:rsidRPr="00F6081B" w:rsidRDefault="00360F15" w:rsidP="0045776A">
            <w:pPr>
              <w:pStyle w:val="TAH"/>
              <w:spacing w:line="264" w:lineRule="auto"/>
              <w:ind w:right="142"/>
              <w:rPr>
                <w:ins w:id="169" w:author="Author 6" w:date="2023-11-17T00:21:00Z"/>
              </w:rPr>
            </w:pPr>
            <w:ins w:id="170" w:author="Author 6" w:date="2023-11-17T00:21:00Z">
              <w:r w:rsidRPr="00F6081B">
                <w:lastRenderedPageBreak/>
                <w:t>Attribute name</w:t>
              </w:r>
            </w:ins>
          </w:p>
        </w:tc>
        <w:tc>
          <w:tcPr>
            <w:tcW w:w="1089" w:type="dxa"/>
            <w:shd w:val="pct10" w:color="auto" w:fill="FFFFFF"/>
            <w:vAlign w:val="center"/>
          </w:tcPr>
          <w:p w14:paraId="17FB928A" w14:textId="77777777" w:rsidR="00360F15" w:rsidRPr="00F6081B" w:rsidRDefault="00360F15" w:rsidP="0045776A">
            <w:pPr>
              <w:pStyle w:val="TAH"/>
              <w:spacing w:line="264" w:lineRule="auto"/>
              <w:ind w:right="142"/>
              <w:rPr>
                <w:ins w:id="171" w:author="Author 6" w:date="2023-11-17T00:21:00Z"/>
              </w:rPr>
            </w:pPr>
            <w:ins w:id="172" w:author="Author 6" w:date="2023-11-17T00:21:00Z">
              <w:r w:rsidRPr="00F6081B">
                <w:t>Support Qualifier</w:t>
              </w:r>
            </w:ins>
          </w:p>
        </w:tc>
        <w:tc>
          <w:tcPr>
            <w:tcW w:w="1309" w:type="dxa"/>
            <w:shd w:val="pct10" w:color="auto" w:fill="FFFFFF"/>
            <w:vAlign w:val="center"/>
          </w:tcPr>
          <w:p w14:paraId="29317833" w14:textId="77777777" w:rsidR="00360F15" w:rsidRPr="00F6081B" w:rsidRDefault="00360F15" w:rsidP="0045776A">
            <w:pPr>
              <w:pStyle w:val="TAH"/>
              <w:spacing w:line="264" w:lineRule="auto"/>
              <w:ind w:right="142"/>
              <w:rPr>
                <w:ins w:id="173" w:author="Author 6" w:date="2023-11-17T00:21:00Z"/>
              </w:rPr>
            </w:pPr>
            <w:ins w:id="174" w:author="Author 6" w:date="2023-11-17T00:21:00Z">
              <w:r w:rsidRPr="00F6081B">
                <w:t>isReadable</w:t>
              </w:r>
            </w:ins>
          </w:p>
        </w:tc>
        <w:tc>
          <w:tcPr>
            <w:tcW w:w="1219" w:type="dxa"/>
            <w:shd w:val="pct10" w:color="auto" w:fill="FFFFFF"/>
            <w:vAlign w:val="center"/>
          </w:tcPr>
          <w:p w14:paraId="69DCFB9D" w14:textId="77777777" w:rsidR="00360F15" w:rsidRPr="00F6081B" w:rsidRDefault="00360F15" w:rsidP="0045776A">
            <w:pPr>
              <w:pStyle w:val="TAH"/>
              <w:spacing w:line="264" w:lineRule="auto"/>
              <w:ind w:right="142"/>
              <w:rPr>
                <w:ins w:id="175" w:author="Author 6" w:date="2023-11-17T00:21:00Z"/>
              </w:rPr>
            </w:pPr>
            <w:ins w:id="176" w:author="Author 6" w:date="2023-11-17T00:21:00Z">
              <w:r w:rsidRPr="00F6081B">
                <w:t>isWritable</w:t>
              </w:r>
            </w:ins>
          </w:p>
        </w:tc>
        <w:tc>
          <w:tcPr>
            <w:tcW w:w="1259" w:type="dxa"/>
            <w:shd w:val="pct10" w:color="auto" w:fill="FFFFFF"/>
            <w:vAlign w:val="center"/>
          </w:tcPr>
          <w:p w14:paraId="5DADB3FD" w14:textId="77777777" w:rsidR="00360F15" w:rsidRPr="00F6081B" w:rsidRDefault="00360F15" w:rsidP="0045776A">
            <w:pPr>
              <w:pStyle w:val="TAH"/>
              <w:spacing w:line="264" w:lineRule="auto"/>
              <w:ind w:right="142"/>
              <w:rPr>
                <w:ins w:id="177" w:author="Author 6" w:date="2023-11-17T00:21:00Z"/>
              </w:rPr>
            </w:pPr>
            <w:ins w:id="178" w:author="Author 6" w:date="2023-11-17T00:21:00Z">
              <w:r w:rsidRPr="00F6081B">
                <w:rPr>
                  <w:rFonts w:cs="Arial"/>
                  <w:bCs/>
                  <w:szCs w:val="18"/>
                </w:rPr>
                <w:t>isInvariant</w:t>
              </w:r>
            </w:ins>
          </w:p>
        </w:tc>
        <w:tc>
          <w:tcPr>
            <w:tcW w:w="1379" w:type="dxa"/>
            <w:shd w:val="pct10" w:color="auto" w:fill="FFFFFF"/>
            <w:vAlign w:val="center"/>
          </w:tcPr>
          <w:p w14:paraId="6BDED7B6" w14:textId="77777777" w:rsidR="00360F15" w:rsidRPr="00F6081B" w:rsidRDefault="00360F15" w:rsidP="0045776A">
            <w:pPr>
              <w:pStyle w:val="TAH"/>
              <w:spacing w:line="264" w:lineRule="auto"/>
              <w:ind w:right="142"/>
              <w:rPr>
                <w:ins w:id="179" w:author="Author 6" w:date="2023-11-17T00:21:00Z"/>
              </w:rPr>
            </w:pPr>
            <w:ins w:id="180" w:author="Author 6" w:date="2023-11-17T00:21:00Z">
              <w:r w:rsidRPr="00F6081B">
                <w:t>isNotifyable</w:t>
              </w:r>
            </w:ins>
          </w:p>
        </w:tc>
      </w:tr>
      <w:tr w:rsidR="00360F15" w:rsidRPr="00F6081B" w14:paraId="703B97A5" w14:textId="77777777" w:rsidTr="0045776A">
        <w:trPr>
          <w:cantSplit/>
          <w:jc w:val="center"/>
          <w:ins w:id="181" w:author="Author 6" w:date="2023-11-17T00:21:00Z"/>
        </w:trPr>
        <w:tc>
          <w:tcPr>
            <w:tcW w:w="3374" w:type="dxa"/>
          </w:tcPr>
          <w:p w14:paraId="3AD159E9" w14:textId="77777777" w:rsidR="00360F15" w:rsidRDefault="00360F15" w:rsidP="0045776A">
            <w:pPr>
              <w:pStyle w:val="TAL"/>
              <w:tabs>
                <w:tab w:val="left" w:pos="774"/>
              </w:tabs>
              <w:spacing w:line="264" w:lineRule="auto"/>
              <w:ind w:right="142"/>
              <w:jc w:val="both"/>
              <w:rPr>
                <w:ins w:id="182" w:author="Author 6" w:date="2023-11-17T00:21:00Z"/>
                <w:rFonts w:ascii="Courier New" w:hAnsi="Courier New" w:cs="Courier New"/>
              </w:rPr>
            </w:pPr>
            <w:proofErr w:type="spellStart"/>
            <w:ins w:id="183" w:author="Author 6" w:date="2023-11-17T00:21:00Z">
              <w:r>
                <w:rPr>
                  <w:rFonts w:ascii="Courier New" w:hAnsi="Courier New" w:cs="Courier New"/>
                </w:rPr>
                <w:t>MLInferenceTime</w:t>
              </w:r>
              <w:proofErr w:type="spellEnd"/>
            </w:ins>
          </w:p>
        </w:tc>
        <w:tc>
          <w:tcPr>
            <w:tcW w:w="1089" w:type="dxa"/>
          </w:tcPr>
          <w:p w14:paraId="0C7308DA" w14:textId="1808F17B" w:rsidR="00360F15" w:rsidRDefault="00412E12" w:rsidP="0045776A">
            <w:pPr>
              <w:pStyle w:val="TAL"/>
              <w:spacing w:line="264" w:lineRule="auto"/>
              <w:ind w:right="142"/>
              <w:jc w:val="center"/>
              <w:rPr>
                <w:ins w:id="184" w:author="Author 6" w:date="2023-11-17T00:21:00Z"/>
              </w:rPr>
            </w:pPr>
            <w:ins w:id="185" w:author="Author 6" w:date="2023-11-17T00:25:00Z">
              <w:r>
                <w:t>CM</w:t>
              </w:r>
            </w:ins>
          </w:p>
        </w:tc>
        <w:tc>
          <w:tcPr>
            <w:tcW w:w="1309" w:type="dxa"/>
          </w:tcPr>
          <w:p w14:paraId="3427586E" w14:textId="77777777" w:rsidR="00360F15" w:rsidRDefault="00360F15" w:rsidP="0045776A">
            <w:pPr>
              <w:pStyle w:val="TAL"/>
              <w:spacing w:line="264" w:lineRule="auto"/>
              <w:ind w:right="142"/>
              <w:jc w:val="center"/>
              <w:rPr>
                <w:ins w:id="186" w:author="Author 6" w:date="2023-11-17T00:21:00Z"/>
              </w:rPr>
            </w:pPr>
            <w:ins w:id="187" w:author="Author 6" w:date="2023-11-17T00:21:00Z">
              <w:r>
                <w:t>T</w:t>
              </w:r>
            </w:ins>
          </w:p>
        </w:tc>
        <w:tc>
          <w:tcPr>
            <w:tcW w:w="1219" w:type="dxa"/>
          </w:tcPr>
          <w:p w14:paraId="64784781" w14:textId="77777777" w:rsidR="00360F15" w:rsidRDefault="00360F15" w:rsidP="0045776A">
            <w:pPr>
              <w:pStyle w:val="TAL"/>
              <w:spacing w:line="264" w:lineRule="auto"/>
              <w:ind w:right="142"/>
              <w:jc w:val="center"/>
              <w:rPr>
                <w:ins w:id="188" w:author="Author 6" w:date="2023-11-17T00:21:00Z"/>
              </w:rPr>
            </w:pPr>
            <w:ins w:id="189" w:author="Author 6" w:date="2023-11-17T00:21:00Z">
              <w:r>
                <w:t>F</w:t>
              </w:r>
            </w:ins>
          </w:p>
        </w:tc>
        <w:tc>
          <w:tcPr>
            <w:tcW w:w="1259" w:type="dxa"/>
          </w:tcPr>
          <w:p w14:paraId="755C0E01" w14:textId="77777777" w:rsidR="00360F15" w:rsidRDefault="00360F15" w:rsidP="0045776A">
            <w:pPr>
              <w:pStyle w:val="TAL"/>
              <w:spacing w:line="264" w:lineRule="auto"/>
              <w:ind w:right="142"/>
              <w:jc w:val="center"/>
              <w:rPr>
                <w:ins w:id="190" w:author="Author 6" w:date="2023-11-17T00:21:00Z"/>
              </w:rPr>
            </w:pPr>
            <w:ins w:id="191" w:author="Author 6" w:date="2023-11-17T00:21:00Z">
              <w:r>
                <w:t>T</w:t>
              </w:r>
            </w:ins>
          </w:p>
        </w:tc>
        <w:tc>
          <w:tcPr>
            <w:tcW w:w="1379" w:type="dxa"/>
          </w:tcPr>
          <w:p w14:paraId="67923D03" w14:textId="77777777" w:rsidR="00360F15" w:rsidRDefault="00360F15" w:rsidP="0045776A">
            <w:pPr>
              <w:pStyle w:val="TAL"/>
              <w:spacing w:line="264" w:lineRule="auto"/>
              <w:ind w:right="142"/>
              <w:jc w:val="center"/>
              <w:rPr>
                <w:ins w:id="192" w:author="Author 6" w:date="2023-11-17T00:21:00Z"/>
                <w:lang w:eastAsia="zh-CN"/>
              </w:rPr>
            </w:pPr>
            <w:ins w:id="193" w:author="Author 6" w:date="2023-11-17T00:21:00Z">
              <w:r>
                <w:rPr>
                  <w:lang w:eastAsia="zh-CN"/>
                </w:rPr>
                <w:t>F</w:t>
              </w:r>
            </w:ins>
          </w:p>
        </w:tc>
      </w:tr>
    </w:tbl>
    <w:p w14:paraId="54ECFD8A" w14:textId="77777777" w:rsidR="00360F15" w:rsidRPr="000C0FD5" w:rsidRDefault="00360F15" w:rsidP="00360F15">
      <w:pPr>
        <w:pStyle w:val="Heading4"/>
        <w:rPr>
          <w:ins w:id="194" w:author="Author 6" w:date="2023-11-17T00:21:00Z"/>
          <w:rFonts w:eastAsia="SimSun"/>
        </w:rPr>
      </w:pPr>
      <w:ins w:id="195" w:author="Author 6" w:date="2023-11-17T00:21:00Z">
        <w:r>
          <w:rPr>
            <w:rFonts w:eastAsia="SimSun" w:hint="eastAsia"/>
          </w:rPr>
          <w:t>7.4.</w:t>
        </w:r>
        <w:r>
          <w:rPr>
            <w:rFonts w:eastAsia="SimSun"/>
          </w:rPr>
          <w:t>L</w:t>
        </w:r>
        <w:r w:rsidRPr="000C0FD5">
          <w:rPr>
            <w:rFonts w:eastAsia="SimSun"/>
          </w:rPr>
          <w:t>.3 Attribute constraints</w:t>
        </w:r>
      </w:ins>
    </w:p>
    <w:p w14:paraId="255E3318" w14:textId="5D1952FC" w:rsidR="00360F15" w:rsidRDefault="00360F15" w:rsidP="00360F15">
      <w:pPr>
        <w:pStyle w:val="TH"/>
        <w:rPr>
          <w:ins w:id="196" w:author="Author 6" w:date="2023-11-17T00:23:00Z"/>
          <w:rFonts w:eastAsiaTheme="minorEastAsia"/>
        </w:rPr>
      </w:pPr>
      <w:ins w:id="197" w:author="Author 6" w:date="2023-11-17T00:23:00Z">
        <w:r>
          <w:t>Table 7.4.L.3-1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60F15" w14:paraId="06E7F366" w14:textId="77777777" w:rsidTr="0045776A">
        <w:trPr>
          <w:jc w:val="center"/>
          <w:ins w:id="198" w:author="Author 6" w:date="2023-11-17T00:23:00Z"/>
        </w:trPr>
        <w:tc>
          <w:tcPr>
            <w:tcW w:w="349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9DAE927" w14:textId="77777777" w:rsidR="00360F15" w:rsidRDefault="00360F15" w:rsidP="0045776A">
            <w:pPr>
              <w:pStyle w:val="TAH"/>
              <w:rPr>
                <w:ins w:id="199" w:author="Author 6" w:date="2023-11-17T00:23:00Z"/>
              </w:rPr>
            </w:pPr>
            <w:ins w:id="200" w:author="Author 6" w:date="2023-11-17T00:23:00Z">
              <w:r>
                <w:t>Name</w:t>
              </w:r>
            </w:ins>
          </w:p>
        </w:tc>
        <w:tc>
          <w:tcPr>
            <w:tcW w:w="61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E2F47F2" w14:textId="77777777" w:rsidR="00360F15" w:rsidRDefault="00360F15" w:rsidP="0045776A">
            <w:pPr>
              <w:pStyle w:val="TAH"/>
              <w:rPr>
                <w:ins w:id="201" w:author="Author 6" w:date="2023-11-17T00:23:00Z"/>
              </w:rPr>
            </w:pPr>
            <w:ins w:id="202" w:author="Author 6" w:date="2023-11-17T00:23:00Z">
              <w:r>
                <w:rPr>
                  <w:color w:val="000000"/>
                </w:rPr>
                <w:t>Definition</w:t>
              </w:r>
            </w:ins>
          </w:p>
        </w:tc>
      </w:tr>
      <w:tr w:rsidR="00360F15" w:rsidRPr="00D6677F" w14:paraId="5DF30C29" w14:textId="77777777" w:rsidTr="0045776A">
        <w:trPr>
          <w:jc w:val="center"/>
          <w:ins w:id="203" w:author="Author 6" w:date="2023-11-17T00:23:00Z"/>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71336D" w14:textId="56B69389" w:rsidR="00360F15" w:rsidRDefault="00360F15" w:rsidP="0045776A">
            <w:pPr>
              <w:pStyle w:val="TAL"/>
              <w:rPr>
                <w:ins w:id="204" w:author="Author 6" w:date="2023-11-17T00:23:00Z"/>
                <w:rFonts w:ascii="Courier New" w:hAnsi="Courier New" w:cs="Courier New"/>
              </w:rPr>
            </w:pPr>
            <w:proofErr w:type="spellStart"/>
            <w:ins w:id="205" w:author="Author 6" w:date="2023-11-17T00:23:00Z">
              <w:r>
                <w:rPr>
                  <w:rFonts w:ascii="Courier New" w:hAnsi="Courier New" w:cs="Courier New"/>
                </w:rPr>
                <w:t>MLInferenceTime</w:t>
              </w:r>
              <w:proofErr w:type="spellEnd"/>
              <w:r>
                <w:rPr>
                  <w:rFonts w:cs="Arial"/>
                </w:rPr>
                <w:t xml:space="preserve"> Support Qualifier</w:t>
              </w:r>
            </w:ins>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CE85E3" w14:textId="237A2316" w:rsidR="00360F15" w:rsidRDefault="00360F15" w:rsidP="0045776A">
            <w:pPr>
              <w:pStyle w:val="TAL"/>
              <w:rPr>
                <w:ins w:id="206" w:author="Author 6" w:date="2023-11-17T00:23:00Z"/>
                <w:rFonts w:cs="Arial"/>
                <w:lang w:eastAsia="zh-CN"/>
              </w:rPr>
            </w:pPr>
            <w:ins w:id="207" w:author="Author 6" w:date="2023-11-17T00:23:00Z">
              <w:r>
                <w:rPr>
                  <w:rFonts w:cs="Arial"/>
                  <w:lang w:eastAsia="zh-CN"/>
                </w:rPr>
                <w:t xml:space="preserve">Condition: The </w:t>
              </w:r>
            </w:ins>
            <w:proofErr w:type="spellStart"/>
            <w:ins w:id="208" w:author="Author 6" w:date="2023-11-17T00:24:00Z">
              <w:r w:rsidRPr="00360F15">
                <w:rPr>
                  <w:rFonts w:ascii="Courier New" w:hAnsi="Courier New" w:cs="Courier New"/>
                </w:rPr>
                <w:t>MLOutcome</w:t>
              </w:r>
            </w:ins>
            <w:proofErr w:type="spellEnd"/>
            <w:ins w:id="209" w:author="Author 6" w:date="2023-11-17T00:23:00Z">
              <w:r>
                <w:rPr>
                  <w:rFonts w:cs="Arial"/>
                  <w:lang w:eastAsia="zh-CN"/>
                </w:rPr>
                <w:t xml:space="preserve"> represents </w:t>
              </w:r>
            </w:ins>
            <w:ins w:id="210" w:author="Author 6" w:date="2023-11-17T00:24:00Z">
              <w:r>
                <w:rPr>
                  <w:rFonts w:cs="Arial"/>
                  <w:lang w:eastAsia="zh-CN"/>
                </w:rPr>
                <w:t>an outcome</w:t>
              </w:r>
            </w:ins>
            <w:ins w:id="211" w:author="Author 6" w:date="2023-11-17T00:23:00Z">
              <w:r>
                <w:rPr>
                  <w:rFonts w:cs="Arial"/>
                  <w:lang w:eastAsia="zh-CN"/>
                </w:rPr>
                <w:t xml:space="preserve"> for the history of inferences </w:t>
              </w:r>
            </w:ins>
            <w:ins w:id="212" w:author="Author 6" w:date="2023-11-17T00:25:00Z">
              <w:r w:rsidR="00DD4CAA">
                <w:rPr>
                  <w:rFonts w:cs="Arial"/>
                  <w:lang w:eastAsia="zh-CN"/>
                </w:rPr>
                <w:t xml:space="preserve">generated </w:t>
              </w:r>
            </w:ins>
            <w:ins w:id="213" w:author="Author 6" w:date="2023-11-17T00:23:00Z">
              <w:r>
                <w:rPr>
                  <w:rFonts w:cs="Arial"/>
                  <w:lang w:eastAsia="zh-CN"/>
                </w:rPr>
                <w:t>by the AIML inference function</w:t>
              </w:r>
            </w:ins>
            <w:ins w:id="214" w:author="Author 6" w:date="2023-11-17T00:25:00Z">
              <w:r w:rsidR="00DD4CAA">
                <w:rPr>
                  <w:rFonts w:cs="Arial"/>
                  <w:lang w:eastAsia="zh-CN"/>
                </w:rPr>
                <w:t xml:space="preserve"> during </w:t>
              </w:r>
              <w:proofErr w:type="spellStart"/>
              <w:r w:rsidR="00DD4CAA">
                <w:rPr>
                  <w:rFonts w:ascii="Courier New" w:hAnsi="Courier New" w:cs="Courier New"/>
                </w:rPr>
                <w:t>MLInferenceTime</w:t>
              </w:r>
              <w:proofErr w:type="spellEnd"/>
              <w:r w:rsidR="00DD4CAA">
                <w:rPr>
                  <w:rFonts w:ascii="Courier New" w:hAnsi="Courier New" w:cs="Courier New"/>
                </w:rPr>
                <w:t>.</w:t>
              </w:r>
            </w:ins>
          </w:p>
        </w:tc>
      </w:tr>
    </w:tbl>
    <w:p w14:paraId="39233D65" w14:textId="2E4475DE" w:rsidR="00360F15" w:rsidRPr="00360F15" w:rsidRDefault="00360F15" w:rsidP="00327190">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60D7" w14:paraId="002539EB"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D74957" w14:textId="77777777" w:rsidR="00E560D7" w:rsidRDefault="00E560D7" w:rsidP="00D12DC8">
            <w:pPr>
              <w:jc w:val="center"/>
              <w:rPr>
                <w:rFonts w:ascii="Arial" w:hAnsi="Arial" w:cs="Arial"/>
                <w:b/>
                <w:bCs/>
                <w:sz w:val="28"/>
                <w:szCs w:val="28"/>
              </w:rPr>
            </w:pPr>
            <w:r>
              <w:rPr>
                <w:rFonts w:ascii="Arial" w:hAnsi="Arial" w:cs="Arial"/>
                <w:b/>
                <w:bCs/>
                <w:sz w:val="28"/>
                <w:szCs w:val="28"/>
              </w:rPr>
              <w:t>Start of Next Change</w:t>
            </w:r>
          </w:p>
        </w:tc>
      </w:tr>
    </w:tbl>
    <w:p w14:paraId="39913856" w14:textId="77777777" w:rsidR="00E560D7" w:rsidRDefault="00E560D7" w:rsidP="005962F1">
      <w:pPr>
        <w:pStyle w:val="B10"/>
        <w:ind w:left="0" w:firstLine="0"/>
        <w:rPr>
          <w:lang w:val="en-US"/>
        </w:rPr>
      </w:pPr>
    </w:p>
    <w:p w14:paraId="1FF15AE0" w14:textId="77777777" w:rsidR="00E560D7" w:rsidRDefault="00E560D7" w:rsidP="00E560D7">
      <w:pPr>
        <w:pStyle w:val="Heading2"/>
        <w:rPr>
          <w:rFonts w:eastAsia="SimSun"/>
        </w:rPr>
      </w:pPr>
      <w:bookmarkStart w:id="215" w:name="_Toc106015907"/>
      <w:bookmarkStart w:id="216" w:name="_Toc106098546"/>
      <w:bookmarkStart w:id="217" w:name="_Toc130202018"/>
      <w:r>
        <w:rPr>
          <w:rFonts w:eastAsia="SimSun"/>
        </w:rPr>
        <w:t>7.5</w:t>
      </w:r>
      <w:r>
        <w:rPr>
          <w:rFonts w:eastAsia="SimSun"/>
        </w:rPr>
        <w:tab/>
        <w:t>Attribute definitions</w:t>
      </w:r>
      <w:bookmarkEnd w:id="215"/>
      <w:bookmarkEnd w:id="216"/>
      <w:bookmarkEnd w:id="217"/>
    </w:p>
    <w:p w14:paraId="093806E4" w14:textId="77777777" w:rsidR="00E560D7" w:rsidRDefault="00E560D7" w:rsidP="00E560D7">
      <w:pPr>
        <w:pStyle w:val="Heading3"/>
        <w:rPr>
          <w:rFonts w:eastAsia="SimSun"/>
        </w:rPr>
      </w:pPr>
      <w:bookmarkStart w:id="218" w:name="_Toc106015908"/>
      <w:bookmarkStart w:id="219" w:name="_Toc106098547"/>
      <w:bookmarkStart w:id="220" w:name="_Toc130202019"/>
      <w:bookmarkStart w:id="221" w:name="MCCQCTEMPBM_00000157"/>
      <w:r>
        <w:rPr>
          <w:rFonts w:eastAsia="SimSun"/>
        </w:rPr>
        <w:t>7.5.1</w:t>
      </w:r>
      <w:r>
        <w:rPr>
          <w:rFonts w:eastAsia="SimSun"/>
        </w:rPr>
        <w:tab/>
        <w:t>Attribute properties</w:t>
      </w:r>
      <w:bookmarkEnd w:id="218"/>
      <w:bookmarkEnd w:id="219"/>
      <w:bookmarkEnd w:id="220"/>
    </w:p>
    <w:p w14:paraId="456CFF31" w14:textId="77777777" w:rsidR="00E560D7" w:rsidRDefault="00E560D7" w:rsidP="00E560D7">
      <w:pPr>
        <w:pStyle w:val="TH"/>
        <w:rPr>
          <w:rFonts w:eastAsia="SimSun"/>
        </w:rPr>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491"/>
        <w:gridCol w:w="2007"/>
      </w:tblGrid>
      <w:tr w:rsidR="00E560D7" w14:paraId="271B8E4E" w14:textId="77777777" w:rsidTr="00E560D7">
        <w:trPr>
          <w:tblHeader/>
          <w:jc w:val="center"/>
        </w:trPr>
        <w:tc>
          <w:tcPr>
            <w:tcW w:w="316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0186D4A5" w14:textId="77777777" w:rsidR="00E560D7" w:rsidRDefault="00E560D7">
            <w:pPr>
              <w:pStyle w:val="TAH"/>
            </w:pPr>
            <w:r>
              <w:t>Attribute Name</w:t>
            </w:r>
          </w:p>
        </w:tc>
        <w:tc>
          <w:tcPr>
            <w:tcW w:w="449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2C986940" w14:textId="77777777" w:rsidR="00E560D7" w:rsidRDefault="00E560D7">
            <w:pPr>
              <w:pStyle w:val="TAH"/>
            </w:pPr>
            <w:r>
              <w:rPr>
                <w:color w:val="000000"/>
              </w:rPr>
              <w:t>Documentation and Allowed Values</w:t>
            </w:r>
          </w:p>
        </w:tc>
        <w:tc>
          <w:tcPr>
            <w:tcW w:w="200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E0A95A3" w14:textId="77777777" w:rsidR="00E560D7" w:rsidRDefault="00E560D7">
            <w:pPr>
              <w:pStyle w:val="TAH"/>
            </w:pPr>
            <w:r>
              <w:rPr>
                <w:color w:val="000000"/>
              </w:rPr>
              <w:t>Properties</w:t>
            </w:r>
          </w:p>
        </w:tc>
      </w:tr>
      <w:tr w:rsidR="00E560D7" w:rsidRPr="00E560D7" w14:paraId="192AD528"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F20C6"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mLEntityId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092EFD" w14:textId="77777777" w:rsidR="00E560D7" w:rsidRDefault="00E560D7">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795C5854" w14:textId="77777777" w:rsidR="00E560D7" w:rsidRDefault="00E560D7">
            <w:pPr>
              <w:pStyle w:val="TAL"/>
              <w:rPr>
                <w:rFonts w:cs="Arial"/>
                <w:szCs w:val="18"/>
              </w:rPr>
            </w:pPr>
            <w:r>
              <w:rPr>
                <w:rFonts w:cs="Arial"/>
                <w:szCs w:val="18"/>
              </w:rPr>
              <w:t>It is unique in each MnS producer.</w:t>
            </w:r>
          </w:p>
          <w:p w14:paraId="66B58619" w14:textId="77777777" w:rsidR="00E560D7" w:rsidRDefault="00E560D7">
            <w:pPr>
              <w:pStyle w:val="TAL"/>
              <w:rPr>
                <w:rFonts w:cs="Arial"/>
                <w:szCs w:val="18"/>
              </w:rPr>
            </w:pPr>
          </w:p>
          <w:p w14:paraId="5CE66963" w14:textId="77777777" w:rsidR="00E560D7" w:rsidRDefault="00E560D7">
            <w:pPr>
              <w:pStyle w:val="TAL"/>
              <w:rPr>
                <w:rFonts w:cs="Arial"/>
                <w:szCs w:val="18"/>
              </w:rPr>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65E1EB"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7598BDDF"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FB91B7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60271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C9268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9D7DC49" w14:textId="77777777" w:rsidR="00E560D7" w:rsidRDefault="00E560D7">
            <w:pPr>
              <w:pStyle w:val="TAL"/>
            </w:pPr>
            <w:proofErr w:type="spellStart"/>
            <w:r>
              <w:rPr>
                <w:rFonts w:cs="Arial"/>
                <w:szCs w:val="18"/>
              </w:rPr>
              <w:t>isNullable</w:t>
            </w:r>
            <w:proofErr w:type="spellEnd"/>
            <w:r>
              <w:rPr>
                <w:rFonts w:cs="Arial"/>
                <w:szCs w:val="18"/>
              </w:rPr>
              <w:t>: True</w:t>
            </w:r>
          </w:p>
        </w:tc>
      </w:tr>
      <w:tr w:rsidR="00E560D7" w14:paraId="31CCA011"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023F1"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AFA82D" w14:textId="77777777" w:rsidR="00E560D7" w:rsidRDefault="00E560D7">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1BD36EBD" w14:textId="77777777" w:rsidR="00E560D7" w:rsidRDefault="00E560D7">
            <w:pPr>
              <w:pStyle w:val="TAL"/>
              <w:rPr>
                <w:lang w:eastAsia="zh-CN"/>
              </w:rPr>
            </w:pPr>
          </w:p>
          <w:p w14:paraId="194BF878" w14:textId="77777777" w:rsidR="00E560D7" w:rsidRDefault="00E560D7">
            <w:pPr>
              <w:pStyle w:val="TAL"/>
              <w:rPr>
                <w:color w:val="000000"/>
              </w:rPr>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87C2BA"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7D4616B5"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04E2265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E6034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D1826D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297BA2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rsidRPr="00E560D7" w14:paraId="799FAB7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256D5E"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inferenceType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163AC" w14:textId="77777777" w:rsidR="00E560D7" w:rsidRDefault="00E560D7">
            <w:pPr>
              <w:pStyle w:val="TAL"/>
              <w:rPr>
                <w:lang w:eastAsia="zh-CN"/>
              </w:rPr>
            </w:pPr>
            <w:r>
              <w:rPr>
                <w:lang w:eastAsia="zh-CN"/>
              </w:rPr>
              <w:t xml:space="preserve">It </w:t>
            </w:r>
            <w:r>
              <w:t>indicates</w:t>
            </w:r>
            <w:r>
              <w:rPr>
                <w:lang w:eastAsia="zh-CN"/>
              </w:rPr>
              <w:t xml:space="preserve"> the type of inference that the ML model supports. </w:t>
            </w:r>
          </w:p>
          <w:p w14:paraId="21B9A3FD" w14:textId="77777777" w:rsidR="00E560D7" w:rsidRDefault="00E560D7">
            <w:pPr>
              <w:pStyle w:val="TAL"/>
              <w:rPr>
                <w:lang w:eastAsia="zh-CN"/>
              </w:rPr>
            </w:pPr>
          </w:p>
          <w:p w14:paraId="69D4E6F7" w14:textId="77777777" w:rsidR="00E560D7" w:rsidRDefault="00E560D7">
            <w:pPr>
              <w:pStyle w:val="TAL"/>
              <w:rPr>
                <w:lang w:eastAsia="zh-CN"/>
              </w:rPr>
            </w:pPr>
            <w:proofErr w:type="spellStart"/>
            <w:r>
              <w:rPr>
                <w:color w:val="000000"/>
              </w:rPr>
              <w:t>allowedValues</w:t>
            </w:r>
            <w:proofErr w:type="spellEnd"/>
            <w:r>
              <w:rPr>
                <w:color w:val="000000"/>
              </w:rPr>
              <w:t>: the values of the MDA type (see 3GPP TS 28.104 [2]), Analytics ID(s) of NWDAF (see 3GPP TS 23.288 [3]), types of inference for RAN</w:t>
            </w:r>
            <w:r>
              <w:rPr>
                <w:color w:val="000000"/>
              </w:rPr>
              <w:noBreakHyphen/>
              <w:t>intelligence, and vendor's specific extensions.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AD8B91"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47CFFA7D"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10C96BD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3A2C0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B8197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5B55C3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rsidRPr="00E560D7" w14:paraId="3339FEB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17C8B"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areConsumerTrainingDataUsed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93E6FD" w14:textId="77777777" w:rsidR="00E560D7" w:rsidRDefault="00E560D7">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241179EA" w14:textId="77777777" w:rsidR="00E560D7" w:rsidRDefault="00E560D7">
            <w:pPr>
              <w:pStyle w:val="TAL"/>
              <w:rPr>
                <w:rFonts w:cs="Arial"/>
                <w:szCs w:val="18"/>
              </w:rPr>
            </w:pPr>
          </w:p>
          <w:p w14:paraId="4D7EBF2D" w14:textId="77777777" w:rsidR="00E560D7" w:rsidRDefault="00E560D7">
            <w:pPr>
              <w:pStyle w:val="TAL"/>
            </w:pPr>
            <w:proofErr w:type="spellStart"/>
            <w:r>
              <w:t>allowedValues</w:t>
            </w:r>
            <w:proofErr w:type="spellEnd"/>
            <w:r>
              <w:t>: ALL, PARTIALLY, NONE.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911E5"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Enum</w:t>
            </w:r>
          </w:p>
          <w:p w14:paraId="49B02AEC"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066B8A7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AA90F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8899B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B7CF11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7BACEF2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E440B"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B53A5B" w14:textId="77777777" w:rsidR="00E560D7" w:rsidRDefault="00E560D7">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588C7F29" w14:textId="77777777" w:rsidR="00E560D7" w:rsidRDefault="00E560D7">
            <w:pPr>
              <w:pStyle w:val="TAL"/>
              <w:rPr>
                <w:rFonts w:cs="Arial"/>
                <w:szCs w:val="18"/>
              </w:rPr>
            </w:pPr>
          </w:p>
          <w:p w14:paraId="20F73A63" w14:textId="77777777" w:rsidR="00E560D7" w:rsidRDefault="00E560D7">
            <w:pPr>
              <w:pStyle w:val="TAL"/>
              <w:rPr>
                <w:color w:val="000000"/>
              </w:rPr>
            </w:pPr>
            <w:proofErr w:type="spellStart"/>
            <w:r>
              <w:rPr>
                <w:color w:val="000000"/>
              </w:rPr>
              <w:t>allowedValues</w:t>
            </w:r>
            <w:proofErr w:type="spellEnd"/>
            <w:r>
              <w:rPr>
                <w:color w:val="000000"/>
              </w:rPr>
              <w:t>: N/A.</w:t>
            </w:r>
          </w:p>
          <w:p w14:paraId="4787B06C" w14:textId="77777777" w:rsidR="00E560D7" w:rsidRDefault="00E560D7">
            <w:pPr>
              <w:pStyle w:val="TAL"/>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7EB83"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6862D6FB"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32DE459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4203C4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3B5066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2C4318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5A4E64A5"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F35E2"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A2F80B" w14:textId="77777777" w:rsidR="00E560D7" w:rsidRDefault="00E560D7">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5E1288C6" w14:textId="77777777" w:rsidR="00E560D7" w:rsidRDefault="00E560D7">
            <w:pPr>
              <w:pStyle w:val="TAL"/>
              <w:rPr>
                <w:lang w:eastAsia="zh-CN"/>
              </w:rPr>
            </w:pPr>
          </w:p>
          <w:p w14:paraId="0815F86A" w14:textId="77777777" w:rsidR="00E560D7" w:rsidRDefault="00E560D7">
            <w:pPr>
              <w:pStyle w:val="TAL"/>
              <w:rPr>
                <w:lang w:eastAsia="zh-CN"/>
              </w:rPr>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79DE0"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49A06A06"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2A10453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3D25E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DE4DD1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002E66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3E668893"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7FC9D"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2D15F" w14:textId="77777777" w:rsidR="00E560D7" w:rsidRDefault="00E560D7">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3CC72E83" w14:textId="77777777" w:rsidR="00E560D7" w:rsidRDefault="00E560D7">
            <w:pPr>
              <w:pStyle w:val="TAL"/>
              <w:rPr>
                <w:lang w:eastAsia="zh-CN"/>
              </w:rPr>
            </w:pPr>
          </w:p>
          <w:p w14:paraId="40501AF3" w14:textId="77777777" w:rsidR="00E560D7" w:rsidRDefault="00E560D7">
            <w:pPr>
              <w:pStyle w:val="TAL"/>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26C16E"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55D77B0B"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469825E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F388C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D417E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5A60DA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536BA58B"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23F1F"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C92A7" w14:textId="77777777" w:rsidR="00E560D7" w:rsidRDefault="00E560D7">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training.</w:t>
            </w:r>
          </w:p>
          <w:p w14:paraId="6AE2FD63" w14:textId="77777777" w:rsidR="00E560D7" w:rsidRDefault="00E560D7">
            <w:pPr>
              <w:pStyle w:val="TAL"/>
            </w:pPr>
          </w:p>
          <w:p w14:paraId="211FAE4F" w14:textId="77777777" w:rsidR="00E560D7" w:rsidRDefault="00E560D7">
            <w:pPr>
              <w:pStyle w:val="TAL"/>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6EE38A"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541C12FA"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5410E59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45043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BE649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C26468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4C2790CE"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AA7CD"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lastTrainingRef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4494E" w14:textId="77777777" w:rsidR="00E560D7" w:rsidRDefault="00E560D7">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w:t>
            </w:r>
          </w:p>
          <w:p w14:paraId="273CE30B" w14:textId="77777777" w:rsidR="00E560D7" w:rsidRDefault="00E560D7">
            <w:pPr>
              <w:pStyle w:val="TAL"/>
            </w:pPr>
          </w:p>
          <w:p w14:paraId="65DEEF31" w14:textId="77777777" w:rsidR="00E560D7" w:rsidRDefault="00E560D7">
            <w:pPr>
              <w:pStyle w:val="TAL"/>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8B0E9B" w14:textId="482C8D0F"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55BC280C"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2E59491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561DC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C0F8A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210736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rsidRPr="00E560D7" w14:paraId="0E5D4F7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EB01A3"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confidenceIndication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A89AD" w14:textId="77777777" w:rsidR="00E560D7" w:rsidRDefault="00E560D7">
            <w:pPr>
              <w:pStyle w:val="TAL"/>
            </w:pPr>
            <w:r>
              <w:t>It indicates the confidence (in unit of percentage) that the ML model would perform for inference on the data with the same distribution as training data.</w:t>
            </w:r>
          </w:p>
          <w:p w14:paraId="3770AC48" w14:textId="77777777" w:rsidR="00E560D7" w:rsidRDefault="00E560D7">
            <w:pPr>
              <w:pStyle w:val="TAL"/>
            </w:pPr>
          </w:p>
          <w:p w14:paraId="788E1859" w14:textId="77777777" w:rsidR="00E560D7" w:rsidRDefault="00E560D7">
            <w:pPr>
              <w:pStyle w:val="TAL"/>
            </w:pPr>
            <w:proofErr w:type="spellStart"/>
            <w:r>
              <w:rPr>
                <w:color w:val="000000"/>
              </w:rPr>
              <w:t>allowedValues</w:t>
            </w:r>
            <w:proofErr w:type="spellEnd"/>
            <w:r>
              <w:rPr>
                <w:color w:val="000000"/>
              </w:rPr>
              <w:t>: { 0..100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49187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integer</w:t>
            </w:r>
          </w:p>
          <w:p w14:paraId="553DBE3D"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3CB81EF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89171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48998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83618A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09EAE70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F0916"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mLEntityList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C5DF2" w14:textId="77777777" w:rsidR="00E560D7" w:rsidRDefault="00E560D7">
            <w:pPr>
              <w:pStyle w:val="TAL"/>
            </w:pPr>
            <w:r>
              <w:t xml:space="preserve">It describes the list of </w:t>
            </w:r>
            <w:proofErr w:type="spellStart"/>
            <w:r>
              <w:rPr>
                <w:rFonts w:ascii="Courier New" w:hAnsi="Courier New" w:cs="Courier New"/>
              </w:rPr>
              <w:t>MLEntity</w:t>
            </w:r>
            <w:proofErr w:type="spellEnd"/>
            <w:r>
              <w:rPr>
                <w:rFonts w:ascii="Courier New" w:hAnsi="Courier New" w:cs="Courier New"/>
              </w:rP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3CD54C" w14:textId="77777777" w:rsidR="00E560D7" w:rsidRDefault="00E560D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MLEntity</w:t>
            </w:r>
            <w:proofErr w:type="spellEnd"/>
          </w:p>
          <w:p w14:paraId="56CF89EB"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72EAD6E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642862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120545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0514C5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4DE2EFB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C975C" w14:textId="77777777" w:rsidR="00E560D7" w:rsidRDefault="00E560D7">
            <w:pPr>
              <w:spacing w:after="0"/>
              <w:rPr>
                <w:rFonts w:ascii="Courier New" w:hAnsi="Courier New" w:cs="Courier New"/>
                <w:sz w:val="18"/>
                <w:szCs w:val="18"/>
              </w:rPr>
            </w:pPr>
            <w:r>
              <w:rPr>
                <w:rFonts w:ascii="Courier New" w:hAnsi="Courier New" w:cs="Courier New"/>
                <w:sz w:val="18"/>
                <w:szCs w:val="18"/>
              </w:rPr>
              <w:t>trainingRequestSource</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376C47" w14:textId="77777777" w:rsidR="00E560D7" w:rsidRDefault="00E560D7">
            <w:pPr>
              <w:pStyle w:val="TAL"/>
            </w:pPr>
            <w:r>
              <w:t xml:space="preserve">It describes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1C10C"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3197E0B9"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2A94DA5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884FB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66BD6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B7BF7E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54AA362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1387FE"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lang w:eastAsia="zh-CN"/>
              </w:rPr>
              <w:t>MLTrainingRequest.requestStatus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54D173" w14:textId="77777777" w:rsidR="00E560D7" w:rsidRDefault="00E560D7">
            <w:pPr>
              <w:pStyle w:val="TAL"/>
            </w:pPr>
            <w:r>
              <w:t>It describes the status of a particular ML training request.</w:t>
            </w:r>
          </w:p>
          <w:p w14:paraId="7EF3E8C3" w14:textId="77777777" w:rsidR="00E560D7" w:rsidRDefault="00E560D7">
            <w:pPr>
              <w:pStyle w:val="TAL"/>
            </w:pPr>
            <w:proofErr w:type="spellStart"/>
            <w:r>
              <w:t>allowedValues</w:t>
            </w:r>
            <w:proofErr w:type="spellEnd"/>
            <w:r>
              <w:t>: NOT_STARTED, TRAINING_IN_PROGRESS,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585A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Enum</w:t>
            </w:r>
          </w:p>
          <w:p w14:paraId="16568CBA"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116182A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DF0F2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54F8A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2D3DBF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4AD2701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ED0C9B" w14:textId="77777777" w:rsidR="00E560D7" w:rsidRDefault="00E560D7">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0948E3" w14:textId="77777777" w:rsidR="00E560D7" w:rsidRDefault="00E560D7">
            <w:pPr>
              <w:pStyle w:val="TAL"/>
              <w:rPr>
                <w:rFonts w:cs="Arial"/>
                <w:szCs w:val="18"/>
              </w:rPr>
            </w:pPr>
            <w:r>
              <w:rPr>
                <w:lang w:eastAsia="zh-CN"/>
              </w:rPr>
              <w:t xml:space="preserve">It </w:t>
            </w:r>
            <w:r>
              <w:t>identifies the training process</w:t>
            </w:r>
            <w:r>
              <w:rPr>
                <w:rFonts w:cs="Arial"/>
                <w:szCs w:val="18"/>
              </w:rPr>
              <w:t>.</w:t>
            </w:r>
          </w:p>
          <w:p w14:paraId="1C3DF73F" w14:textId="77777777" w:rsidR="00E560D7" w:rsidRDefault="00E560D7">
            <w:pPr>
              <w:pStyle w:val="TAL"/>
              <w:rPr>
                <w:rFonts w:cs="Arial"/>
                <w:szCs w:val="18"/>
              </w:rPr>
            </w:pPr>
            <w:r>
              <w:rPr>
                <w:rFonts w:cs="Arial"/>
                <w:szCs w:val="18"/>
              </w:rPr>
              <w:t>It is unique in each instantiated process in the MnS producer.</w:t>
            </w:r>
          </w:p>
          <w:p w14:paraId="1042EA01" w14:textId="77777777" w:rsidR="00E560D7" w:rsidRDefault="00E560D7">
            <w:pPr>
              <w:pStyle w:val="TAL"/>
              <w:rPr>
                <w:rFonts w:cs="Arial"/>
                <w:szCs w:val="18"/>
              </w:rPr>
            </w:pPr>
          </w:p>
          <w:p w14:paraId="7217F217" w14:textId="77777777" w:rsidR="00E560D7" w:rsidRDefault="00E560D7">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AF525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2FF7BD49"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4E256AE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8290B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F64E7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F2CF57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rsidRPr="00E560D7" w14:paraId="6BB26016"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23C8C1" w14:textId="77777777" w:rsidR="00E560D7" w:rsidRDefault="00E560D7">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93AC7" w14:textId="77777777" w:rsidR="00E560D7" w:rsidRDefault="00E560D7">
            <w:pPr>
              <w:pStyle w:val="TAL"/>
            </w:pPr>
            <w:r>
              <w:t>It indicates the priority of the training process.</w:t>
            </w:r>
          </w:p>
          <w:p w14:paraId="19B0B3A5" w14:textId="77777777" w:rsidR="00E560D7" w:rsidRDefault="00E560D7">
            <w:pPr>
              <w:pStyle w:val="TAL"/>
            </w:pPr>
            <w:r>
              <w:t>The priority may be used by the ML training to schedule the training processes. Lower value indicates a higher priority.</w:t>
            </w:r>
          </w:p>
          <w:p w14:paraId="2AE88221" w14:textId="77777777" w:rsidR="00E560D7" w:rsidRDefault="00E560D7">
            <w:pPr>
              <w:pStyle w:val="TAL"/>
            </w:pPr>
          </w:p>
          <w:p w14:paraId="34D506E1" w14:textId="77777777" w:rsidR="00E560D7" w:rsidRDefault="00E560D7">
            <w:pPr>
              <w:pStyle w:val="TAL"/>
            </w:pPr>
            <w:proofErr w:type="spellStart"/>
            <w:r>
              <w:rPr>
                <w:color w:val="000000"/>
              </w:rPr>
              <w:t>allowedValues</w:t>
            </w:r>
            <w:proofErr w:type="spellEnd"/>
            <w:r>
              <w:rPr>
                <w:color w:val="000000"/>
              </w:rPr>
              <w:t>: { 0..</w:t>
            </w:r>
            <w:r>
              <w:rPr>
                <w:lang w:eastAsia="zh-CN"/>
              </w:rPr>
              <w:t>65535</w:t>
            </w:r>
            <w:r>
              <w:rPr>
                <w:color w:val="000000"/>
              </w:rPr>
              <w:t xml:space="preserve">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75A5E0"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integer</w:t>
            </w:r>
          </w:p>
          <w:p w14:paraId="1B696ECC"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36CC5BA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E503D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D01CD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1EEFAC5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4BA78D42"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D22D4" w14:textId="77777777" w:rsidR="00E560D7" w:rsidRDefault="00E560D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CDFC27" w14:textId="77777777" w:rsidR="00E560D7" w:rsidRDefault="00E560D7">
            <w:r>
              <w:t xml:space="preserve">It indicates the conditions to be considered by the </w:t>
            </w:r>
            <w:proofErr w:type="spellStart"/>
            <w:r>
              <w:t>MLtraining</w:t>
            </w:r>
            <w:proofErr w:type="spellEnd"/>
            <w:r>
              <w:t xml:space="preserve"> MnS producer to terminate a specific training process.</w:t>
            </w:r>
          </w:p>
          <w:p w14:paraId="2E4F358B" w14:textId="77777777" w:rsidR="00E560D7" w:rsidRDefault="00E560D7">
            <w:proofErr w:type="spellStart"/>
            <w:r>
              <w:t>allowedValues</w:t>
            </w:r>
            <w:proofErr w:type="spellEnd"/>
            <w:r>
              <w:t xml:space="preserve">: </w:t>
            </w:r>
            <w:r>
              <w:rPr>
                <w:color w:val="000000"/>
              </w:rPr>
              <w:t>MODEL UPDATED_IN_INFERENCE_FUNCTION, INFERENCE FUNCTION_TERMINATED, INFERENCE FUNCTION_UPGRADED, INFERENCE_CONTEXT_CHANGED</w:t>
            </w:r>
            <w: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C5D303" w14:textId="77777777" w:rsidR="00E560D7" w:rsidRDefault="00E560D7">
            <w:pPr>
              <w:contextualSpacing/>
            </w:pPr>
            <w:r>
              <w:t>type: String</w:t>
            </w:r>
          </w:p>
          <w:p w14:paraId="533CF8CC" w14:textId="77777777" w:rsidR="00E560D7" w:rsidRDefault="00E560D7">
            <w:pPr>
              <w:tabs>
                <w:tab w:val="center" w:pos="1333"/>
              </w:tabs>
              <w:contextualSpacing/>
              <w:rPr>
                <w:rFonts w:ascii="Arial" w:hAnsi="Arial" w:cs="Arial"/>
                <w:sz w:val="18"/>
                <w:szCs w:val="18"/>
              </w:rPr>
            </w:pPr>
            <w:r>
              <w:rPr>
                <w:rFonts w:ascii="Arial" w:hAnsi="Arial" w:cs="Arial"/>
                <w:sz w:val="18"/>
                <w:szCs w:val="18"/>
              </w:rPr>
              <w:t>multiplicity: 1</w:t>
            </w:r>
          </w:p>
          <w:p w14:paraId="65219AB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9ABA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7A4C6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ED2E4F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382C6F7B"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30486"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3189EF" w14:textId="24CB02F5" w:rsidR="00E560D7" w:rsidRDefault="00E560D7">
            <w:pPr>
              <w:pStyle w:val="TAL"/>
            </w:pPr>
            <w:r>
              <w:t>It indicates the status of the process.</w:t>
            </w:r>
          </w:p>
          <w:p w14:paraId="0485560B" w14:textId="77777777" w:rsidR="00E560D7" w:rsidRDefault="00E560D7">
            <w:pPr>
              <w:pStyle w:val="TAL"/>
            </w:pPr>
          </w:p>
          <w:p w14:paraId="0A428AAA" w14:textId="77777777" w:rsidR="00E560D7" w:rsidRDefault="00E560D7">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E44B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ProcessMonitor (see TS 28.622 [12])</w:t>
            </w:r>
          </w:p>
          <w:p w14:paraId="45301493"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6092264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D3CB6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2E5B0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E66C8A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30D47C4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DA019"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B38D76" w14:textId="77777777" w:rsidR="00E560D7" w:rsidRDefault="00E560D7">
            <w:pPr>
              <w:pStyle w:val="TAL"/>
            </w:pPr>
            <w:r>
              <w:t>It indicates the version number of the ML entity.</w:t>
            </w:r>
          </w:p>
          <w:p w14:paraId="0746D26B" w14:textId="77777777" w:rsidR="00E560D7" w:rsidRDefault="00E560D7">
            <w:pPr>
              <w:pStyle w:val="TAL"/>
            </w:pPr>
          </w:p>
          <w:p w14:paraId="43031196" w14:textId="77777777" w:rsidR="00E560D7" w:rsidRDefault="00E560D7">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C6829A"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458D495A"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5843E1C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387DB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3B655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2AC8E1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5BA211C1"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AF5FF1" w14:textId="77777777" w:rsidR="00E560D7" w:rsidRDefault="00E560D7">
            <w:pPr>
              <w:keepNext/>
              <w:keepLines/>
              <w:spacing w:after="0"/>
              <w:rPr>
                <w:rFonts w:ascii="Courier New" w:hAnsi="Courier New" w:cs="Courier New"/>
                <w:sz w:val="18"/>
                <w:szCs w:val="18"/>
              </w:rPr>
            </w:pPr>
            <w:proofErr w:type="spellStart"/>
            <w:r>
              <w:rPr>
                <w:rFonts w:ascii="Courier New" w:hAnsi="Courier New" w:cs="Courier New"/>
                <w:sz w:val="18"/>
                <w:szCs w:val="18"/>
              </w:rPr>
              <w:t>performanceRequirements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009656" w14:textId="77777777" w:rsidR="00E560D7" w:rsidRDefault="00E560D7">
            <w:pPr>
              <w:pStyle w:val="TAL"/>
            </w:pPr>
            <w:r>
              <w:t>It indicates the expected performance for a trained ML entity when performing on the training data.</w:t>
            </w:r>
          </w:p>
          <w:p w14:paraId="1A944FC4" w14:textId="77777777" w:rsidR="00E560D7" w:rsidRDefault="00E560D7">
            <w:pPr>
              <w:pStyle w:val="TAL"/>
            </w:pPr>
          </w:p>
          <w:p w14:paraId="46C4C2AF" w14:textId="77777777" w:rsidR="00E560D7" w:rsidRDefault="00E560D7">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D7B0F" w14:textId="77777777" w:rsidR="00E560D7" w:rsidRDefault="00E560D7">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5416ACDD" w14:textId="77777777" w:rsidR="00E560D7" w:rsidRDefault="00E560D7">
            <w:pPr>
              <w:keepNext/>
              <w:keepLines/>
              <w:tabs>
                <w:tab w:val="center" w:pos="1333"/>
              </w:tabs>
              <w:spacing w:after="0"/>
              <w:rPr>
                <w:rFonts w:ascii="Arial" w:hAnsi="Arial" w:cs="Arial"/>
                <w:sz w:val="18"/>
                <w:szCs w:val="18"/>
              </w:rPr>
            </w:pPr>
            <w:r>
              <w:rPr>
                <w:rFonts w:ascii="Arial" w:hAnsi="Arial" w:cs="Arial"/>
                <w:sz w:val="18"/>
                <w:szCs w:val="18"/>
              </w:rPr>
              <w:t>multiplicity: *</w:t>
            </w:r>
          </w:p>
          <w:p w14:paraId="04F27FE4" w14:textId="77777777" w:rsidR="00E560D7" w:rsidRDefault="00E560D7">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6210CFE" w14:textId="77777777" w:rsidR="00E560D7" w:rsidRDefault="00E560D7">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FC4AD6" w14:textId="77777777" w:rsidR="00E560D7" w:rsidRDefault="00E560D7">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5CFB010" w14:textId="77777777" w:rsidR="00E560D7" w:rsidRDefault="00E560D7">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0F0CA66B"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8FFEF0" w14:textId="1B3D45C0"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34379E" w14:textId="77777777" w:rsidR="00E560D7" w:rsidRDefault="00E560D7">
            <w:pPr>
              <w:pStyle w:val="TAL"/>
            </w:pPr>
            <w:r>
              <w:t>It indicates the performance score of the ML entity when performing on the training data.</w:t>
            </w:r>
          </w:p>
          <w:p w14:paraId="4C46A11C" w14:textId="77777777" w:rsidR="00E560D7" w:rsidRDefault="00E560D7">
            <w:pPr>
              <w:pStyle w:val="TAL"/>
            </w:pPr>
          </w:p>
          <w:p w14:paraId="4C9F7AA0" w14:textId="77777777" w:rsidR="00E560D7" w:rsidRDefault="00E560D7">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02298" w14:textId="77777777" w:rsidR="00E560D7" w:rsidRDefault="00E560D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5AABEC38"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109219B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FF1D84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C03D2C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9B8BBE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030E5B0E"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91E20"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mLTrainingProcess.progressStatus.progressStateInfo</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E5A7DD" w14:textId="77777777" w:rsidR="00E560D7" w:rsidRDefault="00E560D7">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MLTrainingProcess</w:t>
            </w:r>
            <w:proofErr w:type="spellEnd"/>
            <w:r>
              <w:rPr>
                <w:lang w:eastAsia="de-DE"/>
              </w:rPr>
              <w:t>".</w:t>
            </w:r>
          </w:p>
          <w:p w14:paraId="51659509" w14:textId="77777777" w:rsidR="00E560D7" w:rsidRDefault="00E560D7">
            <w:pPr>
              <w:pStyle w:val="TAL"/>
              <w:rPr>
                <w:lang w:eastAsia="de-DE"/>
              </w:rPr>
            </w:pPr>
          </w:p>
          <w:p w14:paraId="41136C9C" w14:textId="77777777" w:rsidR="00E560D7" w:rsidRDefault="00E560D7">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213A7D8E" w14:textId="77777777" w:rsidR="00E560D7" w:rsidRDefault="00E560D7">
            <w:pPr>
              <w:pStyle w:val="TAL"/>
              <w:rPr>
                <w:lang w:eastAsia="de-DE"/>
              </w:rPr>
            </w:pPr>
          </w:p>
          <w:p w14:paraId="5BEF851B" w14:textId="77777777" w:rsidR="00E560D7" w:rsidRDefault="00E560D7">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0ED23274" w14:textId="77777777" w:rsidR="00E560D7" w:rsidRDefault="00E560D7">
            <w:pPr>
              <w:pStyle w:val="TAL"/>
              <w:ind w:left="505" w:hanging="284"/>
              <w:rPr>
                <w:szCs w:val="18"/>
              </w:rPr>
            </w:pPr>
            <w:r>
              <w:rPr>
                <w:szCs w:val="18"/>
              </w:rPr>
              <w:t>-</w:t>
            </w:r>
            <w:r>
              <w:rPr>
                <w:szCs w:val="18"/>
              </w:rPr>
              <w:tab/>
              <w:t>“COLLECTING_DATA”</w:t>
            </w:r>
          </w:p>
          <w:p w14:paraId="30E65738" w14:textId="77777777" w:rsidR="00E560D7" w:rsidRDefault="00E560D7">
            <w:pPr>
              <w:pStyle w:val="TAL"/>
              <w:ind w:left="505" w:hanging="284"/>
              <w:rPr>
                <w:szCs w:val="18"/>
              </w:rPr>
            </w:pPr>
            <w:r>
              <w:rPr>
                <w:szCs w:val="18"/>
              </w:rPr>
              <w:t>-</w:t>
            </w:r>
            <w:r>
              <w:rPr>
                <w:szCs w:val="18"/>
              </w:rPr>
              <w:tab/>
              <w:t>“PREPARING_TRAINING_DATA”</w:t>
            </w:r>
          </w:p>
          <w:p w14:paraId="0FACD956" w14:textId="77777777" w:rsidR="00E560D7" w:rsidRDefault="00E560D7">
            <w:pPr>
              <w:pStyle w:val="TAL"/>
              <w:ind w:left="505" w:hanging="284"/>
              <w:rPr>
                <w:szCs w:val="18"/>
              </w:rPr>
            </w:pPr>
            <w:r>
              <w:rPr>
                <w:szCs w:val="18"/>
              </w:rPr>
              <w:t>-</w:t>
            </w:r>
            <w:r>
              <w:rPr>
                <w:szCs w:val="18"/>
              </w:rPr>
              <w:tab/>
              <w:t xml:space="preserve">“TRAINING ” + DN of the </w:t>
            </w:r>
            <w:proofErr w:type="spellStart"/>
            <w:r>
              <w:rPr>
                <w:szCs w:val="18"/>
              </w:rPr>
              <w:t>MLEntity</w:t>
            </w:r>
            <w:proofErr w:type="spellEnd"/>
            <w:r>
              <w:rPr>
                <w:szCs w:val="18"/>
              </w:rPr>
              <w:t xml:space="preserve"> being trained</w:t>
            </w:r>
          </w:p>
          <w:p w14:paraId="751A717C" w14:textId="77777777" w:rsidR="00E560D7" w:rsidRDefault="00E560D7">
            <w:pPr>
              <w:pStyle w:val="TAL"/>
              <w:rPr>
                <w:szCs w:val="18"/>
              </w:rPr>
            </w:pPr>
          </w:p>
          <w:p w14:paraId="12809990" w14:textId="77777777" w:rsidR="00E560D7" w:rsidRDefault="00E560D7">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CANCELLED" are vendor specific.</w:t>
            </w:r>
          </w:p>
          <w:p w14:paraId="6A8FD1FF" w14:textId="77777777" w:rsidR="00E560D7" w:rsidRDefault="00E560D7">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CANCELLED" are vendor specific.</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7815AE" w14:textId="77777777" w:rsidR="00E560D7" w:rsidRDefault="00E560D7">
            <w:pPr>
              <w:spacing w:after="0"/>
              <w:rPr>
                <w:rFonts w:ascii="Arial" w:hAnsi="Arial" w:cs="Arial"/>
                <w:sz w:val="18"/>
                <w:szCs w:val="18"/>
              </w:rPr>
            </w:pPr>
            <w:r>
              <w:rPr>
                <w:rFonts w:ascii="Arial" w:hAnsi="Arial" w:cs="Arial"/>
                <w:sz w:val="18"/>
                <w:szCs w:val="18"/>
              </w:rPr>
              <w:t>Type: String</w:t>
            </w:r>
          </w:p>
          <w:p w14:paraId="5BE47938" w14:textId="77777777" w:rsidR="00E560D7" w:rsidRDefault="00E560D7">
            <w:pPr>
              <w:spacing w:after="0"/>
              <w:rPr>
                <w:rFonts w:ascii="Arial" w:hAnsi="Arial" w:cs="Arial"/>
                <w:sz w:val="18"/>
                <w:szCs w:val="18"/>
              </w:rPr>
            </w:pPr>
            <w:r>
              <w:rPr>
                <w:rFonts w:ascii="Arial" w:hAnsi="Arial" w:cs="Arial"/>
                <w:sz w:val="18"/>
                <w:szCs w:val="18"/>
              </w:rPr>
              <w:t>multiplicity: 0..1</w:t>
            </w:r>
          </w:p>
          <w:p w14:paraId="670B3E58"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63B07A"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76117C"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89A1B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60D0139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C7CC93"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000EDB" w14:textId="77777777" w:rsidR="00E560D7" w:rsidRDefault="00E560D7">
            <w:pPr>
              <w:pStyle w:val="TAL"/>
            </w:pPr>
            <w:r>
              <w:t>It indicates the name of an inference output of an ML entity.</w:t>
            </w:r>
          </w:p>
          <w:p w14:paraId="11469DCF" w14:textId="77777777" w:rsidR="00E560D7" w:rsidRDefault="00E560D7">
            <w:pPr>
              <w:pStyle w:val="TAL"/>
            </w:pPr>
          </w:p>
          <w:p w14:paraId="5D20D528" w14:textId="77777777" w:rsidR="00E560D7" w:rsidRDefault="00E560D7">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RAN-intelligence </w:t>
            </w:r>
            <w:r>
              <w:rPr>
                <w:color w:val="000000"/>
                <w:lang w:eastAsia="zh-CN"/>
              </w:rPr>
              <w:t>in</w:t>
            </w:r>
            <w:r>
              <w:rPr>
                <w:color w:val="000000"/>
              </w:rPr>
              <w:t>ference output IE name(s), and vendor's specific extensions.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9E39E5" w14:textId="77777777" w:rsidR="00E560D7" w:rsidRDefault="00E560D7">
            <w:pPr>
              <w:spacing w:after="0"/>
              <w:rPr>
                <w:rFonts w:ascii="Arial" w:hAnsi="Arial" w:cs="Arial"/>
                <w:sz w:val="18"/>
                <w:szCs w:val="18"/>
              </w:rPr>
            </w:pPr>
            <w:r>
              <w:rPr>
                <w:rFonts w:ascii="Arial" w:hAnsi="Arial" w:cs="Arial"/>
                <w:sz w:val="18"/>
                <w:szCs w:val="18"/>
              </w:rPr>
              <w:t>Type: String</w:t>
            </w:r>
          </w:p>
          <w:p w14:paraId="041FE248" w14:textId="77777777" w:rsidR="00E560D7" w:rsidRDefault="00E560D7">
            <w:pPr>
              <w:spacing w:after="0"/>
              <w:rPr>
                <w:rFonts w:ascii="Arial" w:hAnsi="Arial" w:cs="Arial"/>
                <w:sz w:val="18"/>
                <w:szCs w:val="18"/>
              </w:rPr>
            </w:pPr>
            <w:r>
              <w:rPr>
                <w:rFonts w:ascii="Arial" w:hAnsi="Arial" w:cs="Arial"/>
                <w:sz w:val="18"/>
                <w:szCs w:val="18"/>
              </w:rPr>
              <w:t>multiplicity: 1</w:t>
            </w:r>
          </w:p>
          <w:p w14:paraId="5638A0B3"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79C3E0"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5C41D7"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56AA4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7250CA5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CEDAA"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649C2" w14:textId="77777777" w:rsidR="00E560D7" w:rsidRDefault="00E560D7">
            <w:pPr>
              <w:pStyle w:val="TAL"/>
            </w:pPr>
            <w:r>
              <w:t>It indicates the performance metric used to evaluate the performance of an ML entity, e.g. "accuracy", "precision", "F1 score", etc.</w:t>
            </w:r>
          </w:p>
          <w:p w14:paraId="20C85765" w14:textId="77777777" w:rsidR="00E560D7" w:rsidRDefault="00E560D7">
            <w:pPr>
              <w:pStyle w:val="TAL"/>
            </w:pPr>
          </w:p>
          <w:p w14:paraId="40CD6ED8" w14:textId="77777777" w:rsidR="00E560D7" w:rsidRDefault="00E560D7">
            <w:pPr>
              <w:pStyle w:val="TAL"/>
            </w:pPr>
            <w:proofErr w:type="spellStart"/>
            <w:r>
              <w:t>allowedValues</w:t>
            </w:r>
            <w:proofErr w:type="spellEnd"/>
            <w:r>
              <w:t xml:space="preserve">: </w:t>
            </w:r>
            <w:r>
              <w:rPr>
                <w:color w:val="000000"/>
              </w:rPr>
              <w:t>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22344E" w14:textId="77777777" w:rsidR="00E560D7" w:rsidRDefault="00E560D7">
            <w:pPr>
              <w:spacing w:after="0"/>
              <w:rPr>
                <w:rFonts w:ascii="Arial" w:hAnsi="Arial" w:cs="Arial"/>
                <w:sz w:val="18"/>
                <w:szCs w:val="18"/>
              </w:rPr>
            </w:pPr>
            <w:r>
              <w:rPr>
                <w:rFonts w:ascii="Arial" w:hAnsi="Arial" w:cs="Arial"/>
                <w:sz w:val="18"/>
                <w:szCs w:val="18"/>
              </w:rPr>
              <w:t>Type: String</w:t>
            </w:r>
          </w:p>
          <w:p w14:paraId="4F3D5406" w14:textId="77777777" w:rsidR="00E560D7" w:rsidRDefault="00E560D7">
            <w:pPr>
              <w:spacing w:after="0"/>
              <w:rPr>
                <w:rFonts w:ascii="Arial" w:hAnsi="Arial" w:cs="Arial"/>
                <w:sz w:val="18"/>
                <w:szCs w:val="18"/>
              </w:rPr>
            </w:pPr>
            <w:r>
              <w:rPr>
                <w:rFonts w:ascii="Arial" w:hAnsi="Arial" w:cs="Arial"/>
                <w:sz w:val="18"/>
                <w:szCs w:val="18"/>
              </w:rPr>
              <w:t>multiplicity: 1</w:t>
            </w:r>
          </w:p>
          <w:p w14:paraId="7ECD5327"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FBEB5E"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8133B7"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A9C0A9"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469EA2C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6E64BD"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1B5BEF" w14:textId="77777777" w:rsidR="00E560D7" w:rsidRDefault="00E560D7">
            <w:pPr>
              <w:pStyle w:val="TAL"/>
            </w:pPr>
            <w:r>
              <w:t>It indicates the performance score (in unit of percentage) of an ML entity when performing inference on a specific data set (Note).</w:t>
            </w:r>
          </w:p>
          <w:p w14:paraId="22A2BF49" w14:textId="77777777" w:rsidR="00E560D7" w:rsidRDefault="00E560D7">
            <w:pPr>
              <w:pStyle w:val="TAL"/>
            </w:pPr>
          </w:p>
          <w:p w14:paraId="589116BB" w14:textId="77777777" w:rsidR="00E560D7" w:rsidRDefault="00E560D7">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121DB26" w14:textId="77777777" w:rsidR="00E560D7" w:rsidRDefault="00E560D7">
            <w:pPr>
              <w:pStyle w:val="TAL"/>
            </w:pPr>
          </w:p>
          <w:p w14:paraId="1AE12B21" w14:textId="77777777" w:rsidR="00E560D7" w:rsidRDefault="00E560D7">
            <w:pPr>
              <w:pStyle w:val="TAL"/>
            </w:pPr>
            <w:proofErr w:type="spellStart"/>
            <w:r>
              <w:t>allowedValues</w:t>
            </w:r>
            <w:proofErr w:type="spellEnd"/>
            <w:r>
              <w:t>: { 0..100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406129" w14:textId="77777777" w:rsidR="00E560D7" w:rsidRDefault="00E560D7">
            <w:pPr>
              <w:spacing w:after="0"/>
              <w:rPr>
                <w:rFonts w:ascii="Arial" w:hAnsi="Arial" w:cs="Arial"/>
                <w:sz w:val="18"/>
                <w:szCs w:val="18"/>
              </w:rPr>
            </w:pPr>
            <w:r>
              <w:rPr>
                <w:rFonts w:ascii="Arial" w:hAnsi="Arial" w:cs="Arial"/>
                <w:sz w:val="18"/>
                <w:szCs w:val="18"/>
              </w:rPr>
              <w:t>Type: Real</w:t>
            </w:r>
          </w:p>
          <w:p w14:paraId="7FDC495E" w14:textId="77777777" w:rsidR="00E560D7" w:rsidRDefault="00E560D7">
            <w:pPr>
              <w:spacing w:after="0"/>
              <w:rPr>
                <w:rFonts w:ascii="Arial" w:hAnsi="Arial" w:cs="Arial"/>
                <w:sz w:val="18"/>
                <w:szCs w:val="18"/>
              </w:rPr>
            </w:pPr>
            <w:r>
              <w:rPr>
                <w:rFonts w:ascii="Arial" w:hAnsi="Arial" w:cs="Arial"/>
                <w:sz w:val="18"/>
                <w:szCs w:val="18"/>
              </w:rPr>
              <w:t>multiplicity: 1</w:t>
            </w:r>
          </w:p>
          <w:p w14:paraId="40F7956F"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2C8795"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5A4B2D"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2D47D"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58E8A0A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D70D7F"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MLTrainingRequest.cancelRequest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2DA83D" w14:textId="77777777" w:rsidR="00E560D7" w:rsidRDefault="00E560D7">
            <w:pPr>
              <w:pStyle w:val="TAL"/>
            </w:pPr>
            <w:r>
              <w:t>It indicates whether the ML training MnS consumer cancels the ML training request.</w:t>
            </w:r>
          </w:p>
          <w:p w14:paraId="119C039B" w14:textId="77777777" w:rsidR="00E560D7" w:rsidRDefault="00E560D7">
            <w:pPr>
              <w:pStyle w:val="TAL"/>
            </w:pPr>
            <w:r>
              <w:t xml:space="preserve">Setting this attribute to "TRUE" cancels the ML training request. Cancellation is possible when the </w:t>
            </w:r>
            <w:proofErr w:type="spellStart"/>
            <w:r>
              <w:rPr>
                <w:rFonts w:ascii="Courier New" w:hAnsi="Courier New" w:cs="Courier New"/>
                <w:lang w:eastAsia="zh-CN"/>
              </w:rPr>
              <w:t>requestStatus</w:t>
            </w:r>
            <w:proofErr w:type="spellEnd"/>
            <w:r>
              <w:t xml:space="preserve"> is the "NOT_STARTED", " TRAINING_IN_PROGRESS", and "SUSPENDED" state. Setting the attribute to "FALSE" has no observable result.</w:t>
            </w:r>
          </w:p>
          <w:p w14:paraId="294303D0" w14:textId="77777777" w:rsidR="00E560D7" w:rsidRDefault="00E560D7">
            <w:pPr>
              <w:pStyle w:val="TAL"/>
            </w:pPr>
            <w:r>
              <w:t xml:space="preserve">Default value is set to "FALSE". </w:t>
            </w:r>
          </w:p>
          <w:p w14:paraId="0AF60660" w14:textId="77777777" w:rsidR="00E560D7" w:rsidRDefault="00E560D7">
            <w:pPr>
              <w:pStyle w:val="TAL"/>
            </w:pPr>
          </w:p>
          <w:p w14:paraId="1B5F531D"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0448E4" w14:textId="77777777" w:rsidR="00E560D7" w:rsidRDefault="00E560D7">
            <w:pPr>
              <w:spacing w:after="0"/>
              <w:rPr>
                <w:rFonts w:ascii="Arial" w:hAnsi="Arial" w:cs="Arial"/>
                <w:sz w:val="18"/>
                <w:szCs w:val="18"/>
              </w:rPr>
            </w:pPr>
            <w:r>
              <w:rPr>
                <w:rFonts w:ascii="Arial" w:hAnsi="Arial" w:cs="Arial"/>
                <w:sz w:val="18"/>
                <w:szCs w:val="18"/>
              </w:rPr>
              <w:t>Type: Boolean</w:t>
            </w:r>
          </w:p>
          <w:p w14:paraId="466D2600" w14:textId="77777777" w:rsidR="00E560D7" w:rsidRDefault="00E560D7">
            <w:pPr>
              <w:spacing w:after="0"/>
              <w:rPr>
                <w:rFonts w:ascii="Arial" w:hAnsi="Arial" w:cs="Arial"/>
                <w:sz w:val="18"/>
                <w:szCs w:val="18"/>
              </w:rPr>
            </w:pPr>
            <w:r>
              <w:rPr>
                <w:rFonts w:ascii="Arial" w:hAnsi="Arial" w:cs="Arial"/>
                <w:sz w:val="18"/>
                <w:szCs w:val="18"/>
              </w:rPr>
              <w:t>multiplicity: 0..1</w:t>
            </w:r>
          </w:p>
          <w:p w14:paraId="6457994D"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A10DDF"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9DD0E5"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163B377"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4294047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78732"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MLTrainingRequest.suspendRequest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BA7E46" w14:textId="77777777" w:rsidR="00E560D7" w:rsidRDefault="00E560D7">
            <w:pPr>
              <w:pStyle w:val="TAL"/>
            </w:pPr>
            <w:r>
              <w:t>It indicates whether the ML training MnS consumer suspends the /ML training request.</w:t>
            </w:r>
          </w:p>
          <w:p w14:paraId="1A8B400A" w14:textId="77777777" w:rsidR="00E560D7" w:rsidRDefault="00E560D7">
            <w:pPr>
              <w:pStyle w:val="TAL"/>
            </w:pPr>
            <w:r>
              <w:t xml:space="preserve">Setting this attribute to "TRUE" suspends the ML training request.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6B2475CE" w14:textId="77777777" w:rsidR="00E560D7" w:rsidRDefault="00E560D7">
            <w:pPr>
              <w:pStyle w:val="TAL"/>
            </w:pPr>
            <w:r>
              <w:t xml:space="preserve">Default value is set to "FALSE". </w:t>
            </w:r>
          </w:p>
          <w:p w14:paraId="70C8462F" w14:textId="77777777" w:rsidR="00E560D7" w:rsidRDefault="00E560D7">
            <w:pPr>
              <w:pStyle w:val="TAL"/>
            </w:pPr>
          </w:p>
          <w:p w14:paraId="4E397E12"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A66244" w14:textId="77777777" w:rsidR="00E560D7" w:rsidRDefault="00E560D7">
            <w:pPr>
              <w:spacing w:after="0"/>
              <w:rPr>
                <w:rFonts w:ascii="Arial" w:hAnsi="Arial" w:cs="Arial"/>
                <w:sz w:val="18"/>
                <w:szCs w:val="18"/>
              </w:rPr>
            </w:pPr>
            <w:r>
              <w:rPr>
                <w:rFonts w:ascii="Arial" w:hAnsi="Arial" w:cs="Arial"/>
                <w:sz w:val="18"/>
                <w:szCs w:val="18"/>
              </w:rPr>
              <w:t>Type: Boolean</w:t>
            </w:r>
          </w:p>
          <w:p w14:paraId="2014897F" w14:textId="77777777" w:rsidR="00E560D7" w:rsidRDefault="00E560D7">
            <w:pPr>
              <w:spacing w:after="0"/>
              <w:rPr>
                <w:rFonts w:ascii="Arial" w:hAnsi="Arial" w:cs="Arial"/>
                <w:sz w:val="18"/>
                <w:szCs w:val="18"/>
              </w:rPr>
            </w:pPr>
            <w:r>
              <w:rPr>
                <w:rFonts w:ascii="Arial" w:hAnsi="Arial" w:cs="Arial"/>
                <w:sz w:val="18"/>
                <w:szCs w:val="18"/>
              </w:rPr>
              <w:t>multiplicity: 0..1</w:t>
            </w:r>
          </w:p>
          <w:p w14:paraId="4EEB88DB"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EE0A7B"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14F11F"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572DCF9"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5E5E8126"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C1210"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MLTrainingProcess.cancelProcess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CDB892" w14:textId="77777777" w:rsidR="00E560D7" w:rsidRDefault="00E560D7">
            <w:pPr>
              <w:pStyle w:val="TAL"/>
            </w:pPr>
            <w:r>
              <w:t>It indicates whether the ML training MnS consumer cancels the ML training process.</w:t>
            </w:r>
          </w:p>
          <w:p w14:paraId="342E7AD4" w14:textId="77777777" w:rsidR="00E560D7" w:rsidRDefault="00E560D7">
            <w:pPr>
              <w:pStyle w:val="TAL"/>
            </w:pPr>
            <w:r>
              <w:t xml:space="preserve">Setting this attribute to "TRUE" cancels the ML training request. Cancellation is possible when the " </w:t>
            </w:r>
            <w:proofErr w:type="spellStart"/>
            <w:r>
              <w:t>mLTrainingProcess.progressStatus.status</w:t>
            </w:r>
            <w:proofErr w:type="spellEnd"/>
            <w:r>
              <w:t xml:space="preserve">" is not the "FINISHED" state. Setting the attribute to "FALSE" has no observable result. </w:t>
            </w:r>
          </w:p>
          <w:p w14:paraId="762ADCEC" w14:textId="77777777" w:rsidR="00E560D7" w:rsidRDefault="00E560D7">
            <w:pPr>
              <w:pStyle w:val="TAL"/>
            </w:pPr>
            <w:r>
              <w:t xml:space="preserve">Default value is set to "FALSE". </w:t>
            </w:r>
          </w:p>
          <w:p w14:paraId="656A35A1" w14:textId="77777777" w:rsidR="00E560D7" w:rsidRDefault="00E560D7">
            <w:pPr>
              <w:pStyle w:val="TAL"/>
            </w:pPr>
          </w:p>
          <w:p w14:paraId="369850E8"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4B1F2" w14:textId="77777777" w:rsidR="00E560D7" w:rsidRDefault="00E560D7">
            <w:pPr>
              <w:spacing w:after="0"/>
              <w:rPr>
                <w:rFonts w:ascii="Arial" w:hAnsi="Arial" w:cs="Arial"/>
                <w:sz w:val="18"/>
                <w:szCs w:val="18"/>
              </w:rPr>
            </w:pPr>
            <w:r>
              <w:rPr>
                <w:rFonts w:ascii="Arial" w:hAnsi="Arial" w:cs="Arial"/>
                <w:sz w:val="18"/>
                <w:szCs w:val="18"/>
              </w:rPr>
              <w:t>Type: Boolean</w:t>
            </w:r>
          </w:p>
          <w:p w14:paraId="0E0B4657" w14:textId="77777777" w:rsidR="00E560D7" w:rsidRDefault="00E560D7">
            <w:pPr>
              <w:spacing w:after="0"/>
              <w:rPr>
                <w:rFonts w:ascii="Arial" w:hAnsi="Arial" w:cs="Arial"/>
                <w:sz w:val="18"/>
                <w:szCs w:val="18"/>
              </w:rPr>
            </w:pPr>
            <w:r>
              <w:rPr>
                <w:rFonts w:ascii="Arial" w:hAnsi="Arial" w:cs="Arial"/>
                <w:sz w:val="18"/>
                <w:szCs w:val="18"/>
              </w:rPr>
              <w:t>multiplicity: 0..1</w:t>
            </w:r>
          </w:p>
          <w:p w14:paraId="61963EA3"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EDD48C"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FFD6D3"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AE13FEE"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0D926FF8"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8D7A06"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MLTrainingProcess.suspendProcess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8F359C" w14:textId="77777777" w:rsidR="00E560D7" w:rsidRDefault="00E560D7">
            <w:pPr>
              <w:pStyle w:val="TAL"/>
            </w:pPr>
            <w:r>
              <w:t>It indicates whether the ML training MnS consumer suspends the ML training process.</w:t>
            </w:r>
          </w:p>
          <w:p w14:paraId="21087E10" w14:textId="77777777" w:rsidR="00E560D7" w:rsidRDefault="00E560D7">
            <w:pPr>
              <w:pStyle w:val="TAL"/>
            </w:pPr>
            <w:r>
              <w:t xml:space="preserve">Setting this attribute to "TRUE" suspends the ML training request.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5DD8DDDD" w14:textId="77777777" w:rsidR="00E560D7" w:rsidRDefault="00E560D7">
            <w:pPr>
              <w:pStyle w:val="TAL"/>
            </w:pPr>
            <w:r>
              <w:t xml:space="preserve">Default value is set to "FALSE". </w:t>
            </w:r>
          </w:p>
          <w:p w14:paraId="63C44E03" w14:textId="77777777" w:rsidR="00E560D7" w:rsidRDefault="00E560D7">
            <w:pPr>
              <w:pStyle w:val="TAL"/>
            </w:pPr>
          </w:p>
          <w:p w14:paraId="7CF1A40D"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F7431" w14:textId="77777777" w:rsidR="00E560D7" w:rsidRDefault="00E560D7">
            <w:pPr>
              <w:spacing w:after="0"/>
              <w:rPr>
                <w:rFonts w:ascii="Arial" w:hAnsi="Arial" w:cs="Arial"/>
                <w:sz w:val="18"/>
                <w:szCs w:val="18"/>
              </w:rPr>
            </w:pPr>
            <w:r>
              <w:rPr>
                <w:rFonts w:ascii="Arial" w:hAnsi="Arial" w:cs="Arial"/>
                <w:sz w:val="18"/>
                <w:szCs w:val="18"/>
              </w:rPr>
              <w:t>Type: Boolean</w:t>
            </w:r>
          </w:p>
          <w:p w14:paraId="0089642E" w14:textId="77777777" w:rsidR="00E560D7" w:rsidRDefault="00E560D7">
            <w:pPr>
              <w:spacing w:after="0"/>
              <w:rPr>
                <w:rFonts w:ascii="Arial" w:hAnsi="Arial" w:cs="Arial"/>
                <w:sz w:val="18"/>
                <w:szCs w:val="18"/>
              </w:rPr>
            </w:pPr>
            <w:r>
              <w:rPr>
                <w:rFonts w:ascii="Arial" w:hAnsi="Arial" w:cs="Arial"/>
                <w:sz w:val="18"/>
                <w:szCs w:val="18"/>
              </w:rPr>
              <w:t>multiplicity: 0..1</w:t>
            </w:r>
          </w:p>
          <w:p w14:paraId="31D4ED29"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9B1D6E"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C4DAA4"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004A749"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3A72C072"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E2568"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4DD5FA" w14:textId="77777777" w:rsidR="00E560D7" w:rsidRDefault="00E560D7">
            <w:pPr>
              <w:pStyle w:val="TAL"/>
            </w:pPr>
            <w:r>
              <w:t>It describes the target entities that will use the ML entity for inference.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16D7CD" w14:textId="18A99AF0"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3E61903D"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3FE759E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971331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6C28F7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10791D8"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14:paraId="72973A58"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D98FF"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F368B2" w14:textId="77777777" w:rsidR="00E560D7" w:rsidRDefault="00E560D7">
            <w:pPr>
              <w:pStyle w:val="TAL"/>
            </w:pPr>
            <w:r>
              <w:t>It describes the entities that have provided or should provide data needed by the ML entity e.g. for training or inference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44A62" w14:textId="3DA9A7E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0EA663A7"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2049AD2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58550F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68007B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8B4FE94" w14:textId="77777777" w:rsidR="00E560D7" w:rsidRDefault="00E560D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60D7" w:rsidRPr="00E560D7" w14:paraId="7D187CED"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A64638"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E09CC0" w14:textId="77777777" w:rsidR="00E560D7" w:rsidRDefault="00E560D7">
            <w:pPr>
              <w:pStyle w:val="TAL"/>
            </w:pPr>
            <w:r>
              <w:t>It indicates whether the other new training data have been used for the ML model training.</w:t>
            </w:r>
          </w:p>
          <w:p w14:paraId="32EA3363" w14:textId="77777777" w:rsidR="00E560D7" w:rsidRDefault="00E560D7">
            <w:pPr>
              <w:pStyle w:val="TAL"/>
            </w:pPr>
          </w:p>
          <w:p w14:paraId="5DC23B4C"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69C6B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Boolean</w:t>
            </w:r>
          </w:p>
          <w:p w14:paraId="17FA7C0F"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F7609D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6548E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AA11F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811BE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406A284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D94A6"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BC6437" w14:textId="77777777" w:rsidR="00E560D7" w:rsidRDefault="00E560D7">
            <w:pPr>
              <w:pStyle w:val="TAL"/>
            </w:pPr>
            <w:r>
              <w:t>It indicates numerical value that represents the dependability/quality of a given observation and measurement type. The lowest value indicates the lowest level of dependability of the data, i.e. that the data is not usable at all.</w:t>
            </w:r>
          </w:p>
          <w:p w14:paraId="795D8FDB" w14:textId="77777777" w:rsidR="00E560D7" w:rsidRDefault="00E560D7">
            <w:pPr>
              <w:pStyle w:val="TAL"/>
            </w:pPr>
          </w:p>
          <w:p w14:paraId="1564CAC2" w14:textId="77777777" w:rsidR="00E560D7" w:rsidRDefault="00E560D7">
            <w:pPr>
              <w:pStyle w:val="TAL"/>
            </w:pPr>
            <w:r>
              <w:t xml:space="preserve"> </w:t>
            </w:r>
            <w:proofErr w:type="spellStart"/>
            <w:r>
              <w:t>allowedValues</w:t>
            </w:r>
            <w:proofErr w:type="spellEnd"/>
            <w:r>
              <w:t>: { 0..100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C3343D"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Real</w:t>
            </w:r>
          </w:p>
          <w:p w14:paraId="19B7F81B"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0..1</w:t>
            </w:r>
          </w:p>
          <w:p w14:paraId="41B5E58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33049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45116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B9FE9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1C9296A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97F1DA" w14:textId="77777777" w:rsidR="00E560D7" w:rsidRDefault="00E560D7">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60BAB" w14:textId="77777777" w:rsidR="00E560D7" w:rsidRDefault="00E560D7">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499A5FEF" w14:textId="77777777" w:rsidR="00E560D7" w:rsidRDefault="00E560D7">
            <w:pPr>
              <w:pStyle w:val="TAL"/>
            </w:pPr>
          </w:p>
          <w:p w14:paraId="425F323C" w14:textId="77777777" w:rsidR="00E560D7" w:rsidRDefault="00E560D7">
            <w:pPr>
              <w:pStyle w:val="TAL"/>
            </w:pPr>
            <w:proofErr w:type="spellStart"/>
            <w:r>
              <w:t>allowedValues</w:t>
            </w:r>
            <w:proofErr w:type="spellEnd"/>
            <w:r>
              <w:t>: { 0..100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16FC8A"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Real</w:t>
            </w:r>
          </w:p>
          <w:p w14:paraId="61E324AE"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0..1</w:t>
            </w:r>
          </w:p>
          <w:p w14:paraId="62030C4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FB4DF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EC04A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7C674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775E9B81"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AAAE02" w14:textId="77777777" w:rsidR="00E560D7" w:rsidRDefault="00E560D7">
            <w:pPr>
              <w:spacing w:after="0"/>
              <w:rPr>
                <w:rFonts w:ascii="Courier New" w:hAnsi="Courier New" w:cs="Courier New"/>
                <w:sz w:val="18"/>
                <w:szCs w:val="18"/>
              </w:rPr>
            </w:pPr>
            <w:r>
              <w:rPr>
                <w:rFonts w:ascii="Courier New" w:hAnsi="Courier New" w:cs="Courier New"/>
                <w:lang w:eastAsia="zh-CN"/>
              </w:rPr>
              <w:t>expectedRuntimeContext</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E25530" w14:textId="77777777" w:rsidR="00E560D7" w:rsidRDefault="00E560D7">
            <w:pPr>
              <w:pStyle w:val="TAL"/>
            </w:pPr>
            <w:r>
              <w:t xml:space="preserve">This 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t>.</w:t>
            </w:r>
          </w:p>
          <w:p w14:paraId="69EAD51F" w14:textId="77777777" w:rsidR="00E560D7" w:rsidRDefault="00E560D7">
            <w:pPr>
              <w:pStyle w:val="TAL"/>
            </w:pPr>
          </w:p>
          <w:p w14:paraId="70FEF96D" w14:textId="77777777" w:rsidR="00E560D7" w:rsidRDefault="00E560D7">
            <w:pPr>
              <w:pStyle w:val="TAL"/>
            </w:pPr>
            <w:proofErr w:type="spellStart"/>
            <w:r>
              <w:t>allowedValues</w:t>
            </w:r>
            <w:proofErr w:type="spellEnd"/>
            <w: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B3AB69" w14:textId="77777777" w:rsidR="00E560D7" w:rsidRDefault="00E560D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07C38256"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0..1</w:t>
            </w:r>
          </w:p>
          <w:p w14:paraId="726BD0A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30202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4E17B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F08D0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2562367F"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80A7E4" w14:textId="77777777" w:rsidR="00E560D7" w:rsidRDefault="00E560D7">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58B66" w14:textId="77777777" w:rsidR="00E560D7" w:rsidRDefault="00E560D7">
            <w:pPr>
              <w:pStyle w:val="TAL"/>
            </w:pPr>
            <w:r>
              <w:t xml:space="preserve">This specify the context under which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has been trained.</w:t>
            </w:r>
          </w:p>
          <w:p w14:paraId="44B1C363" w14:textId="77777777" w:rsidR="00E560D7" w:rsidRDefault="00E560D7">
            <w:pPr>
              <w:pStyle w:val="TAL"/>
            </w:pPr>
          </w:p>
          <w:p w14:paraId="72A18634" w14:textId="77777777" w:rsidR="00E560D7" w:rsidRDefault="00E560D7">
            <w:pPr>
              <w:pStyle w:val="TAL"/>
            </w:pPr>
            <w:proofErr w:type="spellStart"/>
            <w:r>
              <w:t>allowedValues</w:t>
            </w:r>
            <w:proofErr w:type="spellEnd"/>
            <w: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65F8B" w14:textId="77777777" w:rsidR="00E560D7" w:rsidRDefault="00E560D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3EAC2BA4"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6E130BB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B657B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4F92F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C51FD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770C33B9"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16800" w14:textId="77777777" w:rsidR="00E560D7" w:rsidRDefault="00E560D7">
            <w:pPr>
              <w:spacing w:after="0"/>
              <w:rPr>
                <w:rFonts w:ascii="Courier New" w:hAnsi="Courier New" w:cs="Courier New"/>
                <w:sz w:val="18"/>
                <w:szCs w:val="18"/>
              </w:rPr>
            </w:pPr>
            <w:r>
              <w:rPr>
                <w:rFonts w:ascii="Courier New" w:hAnsi="Courier New" w:cs="Courier New"/>
              </w:rPr>
              <w:t>runTimeContext</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8FA061" w14:textId="77777777" w:rsidR="00E560D7" w:rsidRDefault="00E560D7">
            <w:pPr>
              <w:pStyle w:val="TAL"/>
            </w:pPr>
            <w:r>
              <w:t xml:space="preserve">This specifies the context where the </w:t>
            </w:r>
            <w:proofErr w:type="spellStart"/>
            <w:r>
              <w:t>MLmodel</w:t>
            </w:r>
            <w:proofErr w:type="spellEnd"/>
            <w:r>
              <w:t xml:space="preserve"> or entity is being applied.</w:t>
            </w:r>
          </w:p>
          <w:p w14:paraId="48087943" w14:textId="77777777" w:rsidR="00E560D7" w:rsidRDefault="00E560D7">
            <w:pPr>
              <w:pStyle w:val="TAL"/>
            </w:pPr>
          </w:p>
          <w:p w14:paraId="0820D8E2" w14:textId="77777777" w:rsidR="00E560D7" w:rsidRDefault="00E560D7">
            <w:pPr>
              <w:pStyle w:val="TAL"/>
            </w:pPr>
            <w:proofErr w:type="spellStart"/>
            <w:r>
              <w:t>allowedValues</w:t>
            </w:r>
            <w:proofErr w:type="spellEnd"/>
            <w: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2D0BE6" w14:textId="77777777" w:rsidR="00E560D7" w:rsidRDefault="00E560D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2E2E606E"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443628C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C6A1A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342ADC"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5CED6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55B2175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293FF6" w14:textId="77777777" w:rsidR="00E560D7" w:rsidRDefault="00E560D7">
            <w:pPr>
              <w:spacing w:after="0"/>
              <w:rPr>
                <w:rFonts w:ascii="Courier New" w:hAnsi="Courier New" w:cs="Courier New"/>
              </w:rPr>
            </w:pPr>
            <w:proofErr w:type="spellStart"/>
            <w:r>
              <w:rPr>
                <w:rFonts w:ascii="Courier New" w:hAnsi="Courier New" w:cs="Courier New"/>
              </w:rPr>
              <w:t>mLEntityToTrainRef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878EAC" w14:textId="77777777" w:rsidR="00E560D7" w:rsidRDefault="00E560D7">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requested to be trained.</w:t>
            </w:r>
          </w:p>
          <w:p w14:paraId="6A7908D7" w14:textId="77777777" w:rsidR="00E560D7" w:rsidRDefault="00E560D7">
            <w:pPr>
              <w:pStyle w:val="TAL"/>
            </w:pPr>
          </w:p>
          <w:p w14:paraId="40550E53"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136769"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w:t>
            </w:r>
          </w:p>
          <w:p w14:paraId="7572F824"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56A6647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8698FA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4B8289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FA3AE3" w14:textId="77777777" w:rsidR="00E560D7" w:rsidRDefault="00E560D7">
            <w:pPr>
              <w:pStyle w:val="TAL"/>
            </w:pPr>
            <w:proofErr w:type="spellStart"/>
            <w:r>
              <w:rPr>
                <w:rFonts w:cs="Arial"/>
                <w:szCs w:val="18"/>
              </w:rPr>
              <w:t>isNullable</w:t>
            </w:r>
            <w:proofErr w:type="spellEnd"/>
            <w:r>
              <w:rPr>
                <w:rFonts w:cs="Arial"/>
                <w:szCs w:val="18"/>
              </w:rPr>
              <w:t>: True</w:t>
            </w:r>
          </w:p>
        </w:tc>
      </w:tr>
      <w:tr w:rsidR="00E560D7" w14:paraId="212C36E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64EA1" w14:textId="77777777" w:rsidR="00E560D7" w:rsidRDefault="00E560D7">
            <w:pPr>
              <w:spacing w:after="0"/>
              <w:rPr>
                <w:rFonts w:ascii="Courier New" w:hAnsi="Courier New" w:cs="Courier New"/>
              </w:rPr>
            </w:pPr>
            <w:proofErr w:type="spellStart"/>
            <w:r>
              <w:rPr>
                <w:rFonts w:ascii="Courier New" w:hAnsi="Courier New" w:cs="Courier New"/>
              </w:rPr>
              <w:t>mLEnityGeneratedRef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735127" w14:textId="77777777" w:rsidR="00E560D7" w:rsidRDefault="00E560D7">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generated by the ML training.</w:t>
            </w:r>
          </w:p>
          <w:p w14:paraId="74FD16C3" w14:textId="77777777" w:rsidR="00E560D7" w:rsidRDefault="00E560D7">
            <w:pPr>
              <w:pStyle w:val="TAL"/>
            </w:pPr>
          </w:p>
          <w:p w14:paraId="2C5F2FA0"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2DF78"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w:t>
            </w:r>
          </w:p>
          <w:p w14:paraId="1B33F056"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3297E2B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7E2622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2DC1E7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1890908" w14:textId="77777777" w:rsidR="00E560D7" w:rsidRDefault="00E560D7">
            <w:pPr>
              <w:pStyle w:val="TAL"/>
            </w:pPr>
            <w:proofErr w:type="spellStart"/>
            <w:r>
              <w:rPr>
                <w:rFonts w:cs="Arial"/>
                <w:szCs w:val="18"/>
              </w:rPr>
              <w:t>isNullable</w:t>
            </w:r>
            <w:proofErr w:type="spellEnd"/>
            <w:r>
              <w:rPr>
                <w:rFonts w:cs="Arial"/>
                <w:szCs w:val="18"/>
              </w:rPr>
              <w:t>: True</w:t>
            </w:r>
          </w:p>
        </w:tc>
      </w:tr>
      <w:tr w:rsidR="00E560D7" w14:paraId="53A9FE8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3CC5C" w14:textId="77777777" w:rsidR="00E560D7" w:rsidRDefault="00E560D7">
            <w:pPr>
              <w:spacing w:after="0"/>
              <w:rPr>
                <w:rFonts w:ascii="Courier New" w:hAnsi="Courier New" w:cs="Courier New"/>
              </w:rPr>
            </w:pPr>
            <w:proofErr w:type="spellStart"/>
            <w:r>
              <w:rPr>
                <w:rFonts w:ascii="Courier New" w:hAnsi="Courier New" w:cs="Courier New"/>
              </w:rPr>
              <w:t>mLEntityRepositoryRef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03A9FC" w14:textId="77777777" w:rsidR="00E560D7" w:rsidRDefault="00E560D7">
            <w:pPr>
              <w:pStyle w:val="TAL"/>
            </w:pPr>
            <w:r>
              <w:t xml:space="preserve">It </w:t>
            </w:r>
            <w:proofErr w:type="spellStart"/>
            <w:r>
              <w:t>idenfifies</w:t>
            </w:r>
            <w:proofErr w:type="spellEnd"/>
            <w:r>
              <w:t xml:space="preserve"> the DN of the </w:t>
            </w:r>
            <w:proofErr w:type="spellStart"/>
            <w:r>
              <w:rPr>
                <w:rFonts w:ascii="Courier New" w:hAnsi="Courier New" w:cs="Courier New"/>
              </w:rPr>
              <w:t>MLEntityRepository</w:t>
            </w:r>
            <w:proofErr w:type="spellEnd"/>
            <w: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9CE3BD"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w:t>
            </w:r>
          </w:p>
          <w:p w14:paraId="44D9B688"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w:t>
            </w:r>
          </w:p>
          <w:p w14:paraId="6F3C565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8C87C9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6100A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A63D9DF" w14:textId="77777777" w:rsidR="00E560D7" w:rsidRDefault="00E560D7">
            <w:pPr>
              <w:pStyle w:val="TAL"/>
            </w:pPr>
            <w:proofErr w:type="spellStart"/>
            <w:r>
              <w:rPr>
                <w:rFonts w:cs="Arial"/>
                <w:szCs w:val="18"/>
              </w:rPr>
              <w:t>isNullable</w:t>
            </w:r>
            <w:proofErr w:type="spellEnd"/>
            <w:r>
              <w:rPr>
                <w:rFonts w:cs="Arial"/>
                <w:szCs w:val="18"/>
              </w:rPr>
              <w:t>: False</w:t>
            </w:r>
          </w:p>
        </w:tc>
      </w:tr>
      <w:tr w:rsidR="00E560D7" w:rsidRPr="00E560D7" w14:paraId="27AE8765"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56112" w14:textId="77777777" w:rsidR="00E560D7" w:rsidRDefault="00E560D7">
            <w:pPr>
              <w:spacing w:after="0"/>
              <w:rPr>
                <w:rFonts w:ascii="Courier New" w:hAnsi="Courier New" w:cs="Courier New"/>
              </w:rPr>
            </w:pPr>
            <w:proofErr w:type="spellStart"/>
            <w:r>
              <w:rPr>
                <w:rFonts w:ascii="Courier New" w:hAnsi="Courier New" w:cs="Courier New"/>
              </w:rPr>
              <w:t>mLRepositoryId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9D0F2" w14:textId="77777777" w:rsidR="00E560D7" w:rsidRDefault="00E560D7">
            <w:pPr>
              <w:pStyle w:val="TAL"/>
            </w:pPr>
            <w:r>
              <w:rPr>
                <w:lang w:eastAsia="zh-CN"/>
              </w:rPr>
              <w:t>It indicates the unique ID of the ML repository.</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91B2D9"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String</w:t>
            </w:r>
          </w:p>
          <w:p w14:paraId="03870E12"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6F3376D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63200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D155A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ECF098F" w14:textId="77777777" w:rsidR="00E560D7" w:rsidRDefault="00E560D7">
            <w:pPr>
              <w:pStyle w:val="TAL"/>
            </w:pPr>
            <w:proofErr w:type="spellStart"/>
            <w:r>
              <w:rPr>
                <w:rFonts w:cs="Arial"/>
                <w:szCs w:val="18"/>
              </w:rPr>
              <w:t>isNullable</w:t>
            </w:r>
            <w:proofErr w:type="spellEnd"/>
            <w:r>
              <w:rPr>
                <w:rFonts w:cs="Arial"/>
                <w:szCs w:val="18"/>
              </w:rPr>
              <w:t>: False</w:t>
            </w:r>
          </w:p>
        </w:tc>
      </w:tr>
      <w:tr w:rsidR="00E560D7" w:rsidRPr="00E560D7" w14:paraId="21DB9FE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8CFC5D" w14:textId="77777777" w:rsidR="00E560D7" w:rsidRDefault="00E560D7">
            <w:pPr>
              <w:spacing w:after="0"/>
              <w:rPr>
                <w:rFonts w:ascii="Courier New" w:hAnsi="Courier New" w:cs="Courier New"/>
              </w:rPr>
            </w:pPr>
            <w:proofErr w:type="spellStart"/>
            <w:r>
              <w:rPr>
                <w:rFonts w:ascii="Courier New" w:hAnsi="Courier New" w:cs="Courier New"/>
              </w:rPr>
              <w:t>modelPerformanceValidation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BA7159" w14:textId="77777777" w:rsidR="00E560D7" w:rsidRDefault="00E560D7">
            <w:pPr>
              <w:pStyle w:val="TAL"/>
            </w:pPr>
            <w:r>
              <w:t>It indicates the performance score of the ML entity when performing on the validation data.</w:t>
            </w:r>
          </w:p>
          <w:p w14:paraId="0F9B3D06" w14:textId="77777777" w:rsidR="00E560D7" w:rsidRDefault="00E560D7">
            <w:pPr>
              <w:pStyle w:val="TAL"/>
            </w:pPr>
          </w:p>
          <w:p w14:paraId="5180D2EA" w14:textId="77777777" w:rsidR="00E560D7" w:rsidRDefault="00E560D7">
            <w:pPr>
              <w:spacing w:after="0"/>
              <w:rPr>
                <w:rFonts w:ascii="Arial" w:hAnsi="Arial"/>
                <w:sz w:val="18"/>
              </w:rPr>
            </w:pPr>
            <w:proofErr w:type="spellStart"/>
            <w:r>
              <w:rPr>
                <w:rFonts w:ascii="Arial" w:hAnsi="Arial"/>
                <w:sz w:val="18"/>
              </w:rPr>
              <w:t>allowedValues</w:t>
            </w:r>
            <w:proofErr w:type="spellEnd"/>
            <w:r>
              <w:rPr>
                <w:rFonts w:ascii="Arial" w:hAnsi="Arial"/>
                <w:sz w:val="18"/>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83CA3" w14:textId="77777777" w:rsidR="00E560D7" w:rsidRDefault="00E560D7">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60AB2D0D" w14:textId="77777777" w:rsidR="00E560D7" w:rsidRDefault="00E560D7">
            <w:pPr>
              <w:tabs>
                <w:tab w:val="center" w:pos="1333"/>
              </w:tabs>
              <w:spacing w:after="0"/>
              <w:rPr>
                <w:rFonts w:ascii="Arial" w:hAnsi="Arial"/>
                <w:sz w:val="18"/>
              </w:rPr>
            </w:pPr>
            <w:r>
              <w:rPr>
                <w:rFonts w:ascii="Arial" w:hAnsi="Arial"/>
                <w:sz w:val="18"/>
              </w:rPr>
              <w:t>multiplicity: *</w:t>
            </w:r>
          </w:p>
          <w:p w14:paraId="21EC44E2"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01B60EE"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562413C"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156D6C2C" w14:textId="77777777" w:rsidR="00E560D7" w:rsidRDefault="00E560D7">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E560D7" w:rsidRPr="00E560D7" w14:paraId="495D3012"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91A162" w14:textId="77777777" w:rsidR="00E560D7" w:rsidRDefault="00E560D7">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E8DEE1" w14:textId="77777777" w:rsidR="00E560D7" w:rsidRDefault="00E560D7">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2BB3302" w14:textId="77777777" w:rsidR="00E560D7" w:rsidRDefault="00E560D7">
            <w:pPr>
              <w:pStyle w:val="TAL"/>
            </w:pPr>
            <w:r>
              <w:t xml:space="preserve"> </w:t>
            </w:r>
          </w:p>
          <w:p w14:paraId="42A0ADCA" w14:textId="77777777" w:rsidR="00E560D7" w:rsidRDefault="00E560D7">
            <w:pPr>
              <w:spacing w:after="0"/>
              <w:rPr>
                <w:rFonts w:ascii="Arial" w:hAnsi="Arial"/>
                <w:sz w:val="18"/>
              </w:rPr>
            </w:pPr>
            <w:proofErr w:type="spellStart"/>
            <w:r>
              <w:rPr>
                <w:rFonts w:ascii="Arial" w:hAnsi="Arial"/>
                <w:sz w:val="18"/>
              </w:rPr>
              <w:t>allowedValues</w:t>
            </w:r>
            <w:proofErr w:type="spellEnd"/>
            <w:r>
              <w:rPr>
                <w:rFonts w:ascii="Arial" w:hAnsi="Arial"/>
                <w:sz w:val="18"/>
              </w:rPr>
              <w:t>: { 0 .. 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3804F6" w14:textId="77777777" w:rsidR="00E560D7" w:rsidRDefault="00E560D7">
            <w:pPr>
              <w:tabs>
                <w:tab w:val="center" w:pos="1333"/>
              </w:tabs>
              <w:spacing w:after="0"/>
              <w:rPr>
                <w:rFonts w:ascii="Arial" w:hAnsi="Arial"/>
                <w:sz w:val="18"/>
              </w:rPr>
            </w:pPr>
            <w:r>
              <w:rPr>
                <w:rFonts w:ascii="Arial" w:hAnsi="Arial"/>
                <w:sz w:val="18"/>
              </w:rPr>
              <w:t>type: Integer</w:t>
            </w:r>
          </w:p>
          <w:p w14:paraId="65231E64" w14:textId="77777777" w:rsidR="00E560D7" w:rsidRDefault="00E560D7">
            <w:pPr>
              <w:tabs>
                <w:tab w:val="center" w:pos="1333"/>
              </w:tabs>
              <w:spacing w:after="0"/>
              <w:rPr>
                <w:rFonts w:ascii="Arial" w:hAnsi="Arial"/>
                <w:sz w:val="18"/>
              </w:rPr>
            </w:pPr>
            <w:r>
              <w:rPr>
                <w:rFonts w:ascii="Arial" w:hAnsi="Arial"/>
                <w:sz w:val="18"/>
              </w:rPr>
              <w:t>multiplicity: 1</w:t>
            </w:r>
          </w:p>
          <w:p w14:paraId="0F51D80B"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D9DF2F"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E53E8F7"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641D0BDE" w14:textId="77777777" w:rsidR="00E560D7" w:rsidRDefault="00E560D7">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E560D7" w:rsidRPr="00E560D7" w14:paraId="76D75419"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09F603" w14:textId="77777777" w:rsidR="00E560D7" w:rsidRDefault="00E560D7">
            <w:pPr>
              <w:spacing w:after="0"/>
              <w:rPr>
                <w:rFonts w:ascii="Courier New" w:hAnsi="Courier New" w:cs="Courier New"/>
              </w:rPr>
            </w:pPr>
            <w:proofErr w:type="spellStart"/>
            <w:r>
              <w:rPr>
                <w:rFonts w:ascii="Courier New" w:hAnsi="Courier New" w:cs="Courier New"/>
              </w:rPr>
              <w:t>mLEntityIdList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2F91E6" w14:textId="77777777" w:rsidR="00E560D7" w:rsidRDefault="00E560D7">
            <w:pPr>
              <w:pStyle w:val="TAL"/>
            </w:pPr>
            <w:r>
              <w:t>It identifies a list of ML entities.</w:t>
            </w:r>
          </w:p>
          <w:p w14:paraId="5FFD2953" w14:textId="77777777" w:rsidR="00E560D7" w:rsidRDefault="00E560D7">
            <w:pPr>
              <w:pStyle w:val="TAL"/>
            </w:pPr>
          </w:p>
          <w:p w14:paraId="0E275043" w14:textId="77777777" w:rsidR="00E560D7" w:rsidRDefault="00E560D7">
            <w:pPr>
              <w:spacing w:after="0"/>
              <w:rPr>
                <w:rFonts w:ascii="Arial" w:hAnsi="Arial"/>
                <w:sz w:val="18"/>
              </w:rPr>
            </w:pPr>
            <w:proofErr w:type="spellStart"/>
            <w:r>
              <w:rPr>
                <w:rFonts w:ascii="Arial" w:hAnsi="Arial"/>
                <w:sz w:val="18"/>
              </w:rPr>
              <w:t>allowedValues</w:t>
            </w:r>
            <w:proofErr w:type="spellEnd"/>
            <w:r>
              <w:rPr>
                <w:rFonts w:ascii="Arial" w:hAnsi="Arial"/>
                <w:sz w:val="18"/>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3EDE87" w14:textId="77777777" w:rsidR="00E560D7" w:rsidRDefault="00E560D7">
            <w:pPr>
              <w:tabs>
                <w:tab w:val="center" w:pos="1333"/>
              </w:tabs>
              <w:spacing w:after="0"/>
              <w:rPr>
                <w:rFonts w:ascii="Arial" w:hAnsi="Arial"/>
                <w:sz w:val="18"/>
              </w:rPr>
            </w:pPr>
            <w:r>
              <w:rPr>
                <w:rFonts w:ascii="Arial" w:hAnsi="Arial"/>
                <w:sz w:val="18"/>
              </w:rPr>
              <w:t>type: String</w:t>
            </w:r>
          </w:p>
          <w:p w14:paraId="27EB9FC2" w14:textId="77777777" w:rsidR="00E560D7" w:rsidRDefault="00E560D7">
            <w:pPr>
              <w:tabs>
                <w:tab w:val="center" w:pos="1333"/>
              </w:tabs>
              <w:spacing w:after="0"/>
              <w:rPr>
                <w:rFonts w:ascii="Arial" w:hAnsi="Arial"/>
                <w:sz w:val="18"/>
              </w:rPr>
            </w:pPr>
            <w:r>
              <w:rPr>
                <w:rFonts w:ascii="Arial" w:hAnsi="Arial"/>
                <w:sz w:val="18"/>
              </w:rPr>
              <w:t>multiplicity: *</w:t>
            </w:r>
          </w:p>
          <w:p w14:paraId="155CB098"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FEF65E7"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E25089D"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2DC843A1" w14:textId="77777777" w:rsidR="00E560D7" w:rsidRDefault="00E560D7">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E560D7" w:rsidRPr="00E560D7" w14:paraId="15CF2551"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23067" w14:textId="77777777" w:rsidR="00E560D7" w:rsidRDefault="00E560D7">
            <w:pPr>
              <w:spacing w:after="0"/>
              <w:rPr>
                <w:rFonts w:ascii="Courier New" w:hAnsi="Courier New" w:cs="Courier New"/>
              </w:rPr>
            </w:pPr>
            <w:proofErr w:type="spellStart"/>
            <w:r>
              <w:rPr>
                <w:rFonts w:ascii="Courier New" w:hAnsi="Courier New" w:cs="Courier New"/>
              </w:rPr>
              <w:t>MLTestingRequest.requestStatus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7B9DB" w14:textId="77777777" w:rsidR="00E560D7" w:rsidRDefault="00E560D7">
            <w:pPr>
              <w:pStyle w:val="TAL"/>
            </w:pPr>
            <w:r>
              <w:t>It describes the status of a particular ML testing request.</w:t>
            </w:r>
          </w:p>
          <w:p w14:paraId="5231E99D" w14:textId="77777777" w:rsidR="00E560D7" w:rsidRDefault="00E560D7">
            <w:pPr>
              <w:spacing w:after="0"/>
              <w:rPr>
                <w:rFonts w:ascii="Arial" w:hAnsi="Arial"/>
                <w:sz w:val="18"/>
              </w:rPr>
            </w:pPr>
            <w:proofErr w:type="spellStart"/>
            <w:r>
              <w:rPr>
                <w:rFonts w:ascii="Arial" w:hAnsi="Arial"/>
                <w:sz w:val="18"/>
              </w:rPr>
              <w:t>allowedValues</w:t>
            </w:r>
            <w:proofErr w:type="spellEnd"/>
            <w:r>
              <w:rPr>
                <w:rFonts w:ascii="Arial" w:hAnsi="Arial"/>
                <w:sz w:val="18"/>
              </w:rPr>
              <w:t>: NOT_STARTED, TESTING_IN_PROGRESS,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C0AD1" w14:textId="77777777" w:rsidR="00E560D7" w:rsidRDefault="00E560D7">
            <w:pPr>
              <w:tabs>
                <w:tab w:val="center" w:pos="1333"/>
              </w:tabs>
              <w:spacing w:after="0"/>
              <w:rPr>
                <w:rFonts w:ascii="Arial" w:hAnsi="Arial"/>
                <w:sz w:val="18"/>
              </w:rPr>
            </w:pPr>
            <w:r>
              <w:rPr>
                <w:rFonts w:ascii="Arial" w:hAnsi="Arial"/>
                <w:sz w:val="18"/>
              </w:rPr>
              <w:t>type: Enum</w:t>
            </w:r>
          </w:p>
          <w:p w14:paraId="1797EB84" w14:textId="77777777" w:rsidR="00E560D7" w:rsidRDefault="00E560D7">
            <w:pPr>
              <w:tabs>
                <w:tab w:val="center" w:pos="1333"/>
              </w:tabs>
              <w:spacing w:after="0"/>
              <w:rPr>
                <w:rFonts w:ascii="Arial" w:hAnsi="Arial"/>
                <w:sz w:val="18"/>
              </w:rPr>
            </w:pPr>
            <w:r>
              <w:rPr>
                <w:rFonts w:ascii="Arial" w:hAnsi="Arial"/>
                <w:sz w:val="18"/>
              </w:rPr>
              <w:t>multiplicity: 1</w:t>
            </w:r>
          </w:p>
          <w:p w14:paraId="3A32D689"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B5D065B"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AC9C0ED"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38FB2535" w14:textId="77777777" w:rsidR="00E560D7" w:rsidRDefault="00E560D7">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E560D7" w14:paraId="25B63A5F"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D75DB5" w14:textId="77777777" w:rsidR="00E560D7" w:rsidRDefault="00E560D7">
            <w:pPr>
              <w:spacing w:after="0"/>
              <w:rPr>
                <w:rFonts w:ascii="Courier New" w:hAnsi="Courier New" w:cs="Courier New"/>
              </w:rPr>
            </w:pPr>
            <w:proofErr w:type="spellStart"/>
            <w:r>
              <w:rPr>
                <w:rFonts w:ascii="Courier New" w:hAnsi="Courier New" w:cs="Courier New"/>
              </w:rPr>
              <w:t>mLEntityToTestRef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32B4F5" w14:textId="77777777" w:rsidR="00E560D7" w:rsidRDefault="00E560D7">
            <w:pPr>
              <w:pStyle w:val="TAL"/>
            </w:pPr>
            <w:r>
              <w:t xml:space="preserve">It identifies the DN of the </w:t>
            </w:r>
            <w:proofErr w:type="spellStart"/>
            <w:r>
              <w:rPr>
                <w:rFonts w:ascii="Courier New" w:hAnsi="Courier New" w:cs="Courier New"/>
                <w:lang w:eastAsia="zh-CN"/>
              </w:rPr>
              <w:t>MLEntity</w:t>
            </w:r>
            <w:proofErr w:type="spellEnd"/>
            <w:r>
              <w:t xml:space="preserve"> requested to be tested.</w:t>
            </w:r>
          </w:p>
          <w:p w14:paraId="6754EA6D" w14:textId="77777777" w:rsidR="00E560D7" w:rsidRDefault="00E560D7">
            <w:pPr>
              <w:pStyle w:val="TAL"/>
            </w:pPr>
          </w:p>
          <w:p w14:paraId="3FB2461E"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38C3AB" w14:textId="77777777" w:rsidR="00E560D7" w:rsidRDefault="00E560D7">
            <w:pPr>
              <w:pStyle w:val="TAL"/>
            </w:pPr>
            <w:r>
              <w:t>Type: DN (see TS 32.156 [13])</w:t>
            </w:r>
          </w:p>
          <w:p w14:paraId="5DB737A2" w14:textId="77777777" w:rsidR="00E560D7" w:rsidRDefault="00E560D7">
            <w:pPr>
              <w:pStyle w:val="TAL"/>
            </w:pPr>
            <w:r>
              <w:t>multiplicity: 0..1</w:t>
            </w:r>
          </w:p>
          <w:p w14:paraId="58DE2AC0" w14:textId="77777777" w:rsidR="00E560D7" w:rsidRDefault="00E560D7">
            <w:pPr>
              <w:pStyle w:val="TAL"/>
            </w:pPr>
            <w:proofErr w:type="spellStart"/>
            <w:r>
              <w:t>isOrdered</w:t>
            </w:r>
            <w:proofErr w:type="spellEnd"/>
            <w:r>
              <w:t>: False</w:t>
            </w:r>
          </w:p>
          <w:p w14:paraId="5E1AECFA" w14:textId="77777777" w:rsidR="00E560D7" w:rsidRDefault="00E560D7">
            <w:pPr>
              <w:pStyle w:val="TAL"/>
            </w:pPr>
            <w:proofErr w:type="spellStart"/>
            <w:r>
              <w:t>isUnique</w:t>
            </w:r>
            <w:proofErr w:type="spellEnd"/>
            <w:r>
              <w:t>: True</w:t>
            </w:r>
          </w:p>
          <w:p w14:paraId="4A021BDF" w14:textId="77777777" w:rsidR="00E560D7" w:rsidRDefault="00E560D7">
            <w:pPr>
              <w:pStyle w:val="TAL"/>
            </w:pPr>
            <w:proofErr w:type="spellStart"/>
            <w:r>
              <w:t>defaultValue</w:t>
            </w:r>
            <w:proofErr w:type="spellEnd"/>
            <w:r>
              <w:t xml:space="preserve">: None </w:t>
            </w:r>
          </w:p>
          <w:p w14:paraId="4DF406D0" w14:textId="77777777" w:rsidR="00E560D7" w:rsidRDefault="00E560D7">
            <w:pPr>
              <w:pStyle w:val="TAL"/>
            </w:pPr>
            <w:proofErr w:type="spellStart"/>
            <w:r>
              <w:t>isNullable</w:t>
            </w:r>
            <w:proofErr w:type="spellEnd"/>
            <w:r>
              <w:t>: True</w:t>
            </w:r>
          </w:p>
        </w:tc>
      </w:tr>
      <w:tr w:rsidR="00E560D7" w:rsidRPr="00E560D7" w14:paraId="26C7EF7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A1C10" w14:textId="77777777" w:rsidR="00E560D7" w:rsidRDefault="00E560D7">
            <w:pPr>
              <w:spacing w:after="0"/>
              <w:rPr>
                <w:rFonts w:ascii="Courier New" w:hAnsi="Courier New" w:cs="Courier New"/>
              </w:rPr>
            </w:pPr>
            <w:proofErr w:type="spellStart"/>
            <w:r>
              <w:rPr>
                <w:rFonts w:ascii="Courier New" w:hAnsi="Courier New" w:cs="Courier New"/>
              </w:rPr>
              <w:t>modelPerformanceTesting</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436B93" w14:textId="77777777" w:rsidR="00E560D7" w:rsidRDefault="00E560D7">
            <w:pPr>
              <w:pStyle w:val="TAL"/>
            </w:pPr>
            <w:r>
              <w:t>It indicates the performance score of the ML entity when performing on the testing data.</w:t>
            </w:r>
          </w:p>
          <w:p w14:paraId="4F82D778" w14:textId="77777777" w:rsidR="00E560D7" w:rsidRDefault="00E560D7">
            <w:pPr>
              <w:pStyle w:val="TAL"/>
            </w:pPr>
          </w:p>
          <w:p w14:paraId="6990F41A" w14:textId="77777777" w:rsidR="00E560D7" w:rsidRDefault="00E560D7">
            <w:pPr>
              <w:spacing w:after="0"/>
              <w:rPr>
                <w:rFonts w:ascii="Arial" w:hAnsi="Arial"/>
                <w:sz w:val="18"/>
              </w:rPr>
            </w:pPr>
            <w:proofErr w:type="spellStart"/>
            <w:r>
              <w:rPr>
                <w:rFonts w:ascii="Arial" w:hAnsi="Arial"/>
                <w:sz w:val="18"/>
              </w:rPr>
              <w:t>allowedValues</w:t>
            </w:r>
            <w:proofErr w:type="spellEnd"/>
            <w:r>
              <w:rPr>
                <w:rFonts w:ascii="Arial" w:hAnsi="Arial"/>
                <w:sz w:val="18"/>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17DA8" w14:textId="77777777" w:rsidR="00E560D7" w:rsidRDefault="00E560D7">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636E8BAB" w14:textId="77777777" w:rsidR="00E560D7" w:rsidRDefault="00E560D7">
            <w:pPr>
              <w:tabs>
                <w:tab w:val="center" w:pos="1333"/>
              </w:tabs>
              <w:spacing w:after="0"/>
              <w:rPr>
                <w:rFonts w:ascii="Arial" w:hAnsi="Arial"/>
                <w:sz w:val="18"/>
              </w:rPr>
            </w:pPr>
            <w:r>
              <w:rPr>
                <w:rFonts w:ascii="Arial" w:hAnsi="Arial"/>
                <w:sz w:val="18"/>
              </w:rPr>
              <w:t>multiplicity: *</w:t>
            </w:r>
          </w:p>
          <w:p w14:paraId="22F0FFDB"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2943B25"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BADB1F6"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31911B0F" w14:textId="77777777" w:rsidR="00E560D7" w:rsidRDefault="00E560D7">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E560D7" w14:paraId="7C610F3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3B2423" w14:textId="77777777" w:rsidR="00E560D7" w:rsidRDefault="00E560D7">
            <w:pPr>
              <w:spacing w:after="0"/>
              <w:rPr>
                <w:rFonts w:ascii="Courier New" w:hAnsi="Courier New" w:cs="Courier New"/>
              </w:rPr>
            </w:pPr>
            <w:proofErr w:type="spellStart"/>
            <w:r>
              <w:rPr>
                <w:rFonts w:ascii="Courier New" w:hAnsi="Courier New" w:cs="Courier New"/>
              </w:rPr>
              <w:t>mLTestingResult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6467A" w14:textId="77777777" w:rsidR="00E560D7" w:rsidRDefault="00E560D7">
            <w:pPr>
              <w:pStyle w:val="TAL"/>
            </w:pPr>
            <w:r>
              <w:t>It provides the address where the testing result (including the inference result for each testing data example) is provided.</w:t>
            </w:r>
          </w:p>
          <w:p w14:paraId="6F2AA882" w14:textId="77777777" w:rsidR="00E560D7" w:rsidRDefault="00E560D7">
            <w:pPr>
              <w:pStyle w:val="TAL"/>
            </w:pPr>
            <w:r>
              <w:t>The detailed testing result format is vendor specific.</w:t>
            </w:r>
          </w:p>
          <w:p w14:paraId="528F7C89" w14:textId="77777777" w:rsidR="00E560D7" w:rsidRDefault="00E560D7">
            <w:pPr>
              <w:pStyle w:val="TAL"/>
            </w:pPr>
          </w:p>
          <w:p w14:paraId="65A9709B" w14:textId="77777777" w:rsidR="00E560D7" w:rsidRDefault="00E560D7">
            <w:pPr>
              <w:pStyle w:val="TAL"/>
            </w:pPr>
            <w:proofErr w:type="spellStart"/>
            <w:r>
              <w:t>allowedValues</w:t>
            </w:r>
            <w:proofErr w:type="spellEnd"/>
            <w:r>
              <w:t>: N/A.</w:t>
            </w:r>
          </w:p>
          <w:p w14:paraId="3051C62C" w14:textId="77777777" w:rsidR="00E560D7" w:rsidRDefault="00E560D7">
            <w:pPr>
              <w:spacing w:after="0"/>
              <w:rPr>
                <w:rFonts w:ascii="Arial" w:hAnsi="Arial"/>
                <w:sz w:val="18"/>
              </w:rPr>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C53FC" w14:textId="77777777" w:rsidR="00E560D7" w:rsidRDefault="00E560D7">
            <w:pPr>
              <w:tabs>
                <w:tab w:val="center" w:pos="1333"/>
              </w:tabs>
              <w:spacing w:after="0"/>
              <w:rPr>
                <w:rFonts w:ascii="Arial" w:hAnsi="Arial"/>
                <w:sz w:val="18"/>
              </w:rPr>
            </w:pPr>
            <w:r>
              <w:rPr>
                <w:rFonts w:ascii="Arial" w:hAnsi="Arial"/>
                <w:sz w:val="18"/>
              </w:rPr>
              <w:t>type: String</w:t>
            </w:r>
          </w:p>
          <w:p w14:paraId="5B9EC7C2" w14:textId="77777777" w:rsidR="00E560D7" w:rsidRDefault="00E560D7">
            <w:pPr>
              <w:tabs>
                <w:tab w:val="center" w:pos="1333"/>
              </w:tabs>
              <w:spacing w:after="0"/>
              <w:rPr>
                <w:rFonts w:ascii="Arial" w:hAnsi="Arial"/>
                <w:sz w:val="18"/>
              </w:rPr>
            </w:pPr>
            <w:r>
              <w:rPr>
                <w:rFonts w:ascii="Arial" w:hAnsi="Arial"/>
                <w:sz w:val="18"/>
              </w:rPr>
              <w:t>multiplicity: 1</w:t>
            </w:r>
          </w:p>
          <w:p w14:paraId="756235D0"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3B772AF"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FB782CF"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7E2213DD" w14:textId="77777777" w:rsidR="00E560D7" w:rsidRDefault="00E560D7">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E560D7" w14:paraId="2F0E0625"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20D59" w14:textId="77777777" w:rsidR="00E560D7" w:rsidRDefault="00E560D7">
            <w:pPr>
              <w:spacing w:after="0"/>
              <w:rPr>
                <w:rFonts w:ascii="Courier New" w:hAnsi="Courier New" w:cs="Courier New"/>
              </w:rPr>
            </w:pPr>
            <w:proofErr w:type="spellStart"/>
            <w:r>
              <w:rPr>
                <w:rFonts w:ascii="Courier New" w:hAnsi="Courier New" w:cs="Courier New"/>
              </w:rPr>
              <w:t>testingRequestRef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16CAC1" w14:textId="77777777" w:rsidR="00E560D7" w:rsidRDefault="00E560D7">
            <w:pPr>
              <w:pStyle w:val="TAL"/>
            </w:pPr>
            <w:r>
              <w:t xml:space="preserve">It identifies the DN of the </w:t>
            </w:r>
            <w:r>
              <w:rPr>
                <w:rFonts w:ascii="Courier New" w:hAnsi="Courier New" w:cs="Courier New"/>
                <w:lang w:eastAsia="zh-CN"/>
              </w:rPr>
              <w:t>MLTestingRequest</w:t>
            </w:r>
            <w:r>
              <w:t xml:space="preserve"> MOI.</w:t>
            </w:r>
          </w:p>
          <w:p w14:paraId="0D6D032A" w14:textId="77777777" w:rsidR="00E560D7" w:rsidRDefault="00E560D7">
            <w:pPr>
              <w:pStyle w:val="TAL"/>
            </w:pPr>
          </w:p>
          <w:p w14:paraId="2A1F2CD0"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06F724" w14:textId="77777777" w:rsidR="00E560D7" w:rsidRDefault="00E560D7">
            <w:pPr>
              <w:pStyle w:val="TAL"/>
            </w:pPr>
            <w:r>
              <w:t>Type: DN (see TS 32.156 [13])</w:t>
            </w:r>
          </w:p>
          <w:p w14:paraId="6B43CFCE" w14:textId="77777777" w:rsidR="00E560D7" w:rsidRDefault="00E560D7">
            <w:pPr>
              <w:pStyle w:val="TAL"/>
            </w:pPr>
            <w:r>
              <w:t>multiplicity: 1</w:t>
            </w:r>
          </w:p>
          <w:p w14:paraId="238806BA" w14:textId="77777777" w:rsidR="00E560D7" w:rsidRDefault="00E560D7">
            <w:pPr>
              <w:pStyle w:val="TAL"/>
            </w:pPr>
            <w:proofErr w:type="spellStart"/>
            <w:r>
              <w:t>isOrdered</w:t>
            </w:r>
            <w:proofErr w:type="spellEnd"/>
            <w:r>
              <w:t>: False</w:t>
            </w:r>
          </w:p>
          <w:p w14:paraId="3476CED5" w14:textId="77777777" w:rsidR="00E560D7" w:rsidRDefault="00E560D7">
            <w:pPr>
              <w:pStyle w:val="TAL"/>
            </w:pPr>
            <w:proofErr w:type="spellStart"/>
            <w:r>
              <w:t>isUnique</w:t>
            </w:r>
            <w:proofErr w:type="spellEnd"/>
            <w:r>
              <w:t>: True</w:t>
            </w:r>
          </w:p>
          <w:p w14:paraId="4CE9A33C" w14:textId="77777777" w:rsidR="00E560D7" w:rsidRDefault="00E560D7">
            <w:pPr>
              <w:pStyle w:val="TAL"/>
            </w:pPr>
            <w:proofErr w:type="spellStart"/>
            <w:r>
              <w:t>defaultValue</w:t>
            </w:r>
            <w:proofErr w:type="spellEnd"/>
            <w:r>
              <w:t xml:space="preserve">: None </w:t>
            </w:r>
          </w:p>
          <w:p w14:paraId="3A28172E" w14:textId="77777777" w:rsidR="00E560D7" w:rsidRDefault="00E560D7">
            <w:pPr>
              <w:pStyle w:val="TAL"/>
            </w:pPr>
            <w:proofErr w:type="spellStart"/>
            <w:r>
              <w:t>isNullable</w:t>
            </w:r>
            <w:proofErr w:type="spellEnd"/>
            <w:r>
              <w:t>: True</w:t>
            </w:r>
          </w:p>
        </w:tc>
      </w:tr>
      <w:tr w:rsidR="00E560D7" w:rsidRPr="00E560D7" w14:paraId="2E073D5F"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0E8964" w14:textId="77777777" w:rsidR="00E560D7" w:rsidRDefault="00E560D7">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993E5" w14:textId="77777777" w:rsidR="00E560D7" w:rsidRDefault="00E560D7">
            <w:pPr>
              <w:pStyle w:val="TAL"/>
              <w:rPr>
                <w:rFonts w:cs="Arial"/>
                <w:szCs w:val="18"/>
              </w:rPr>
            </w:pPr>
            <w:r>
              <w:rPr>
                <w:lang w:eastAsia="zh-CN"/>
              </w:rPr>
              <w:t xml:space="preserve">It </w:t>
            </w:r>
            <w:r>
              <w:t xml:space="preserve">identifies a specific </w:t>
            </w:r>
            <w:proofErr w:type="spellStart"/>
            <w:r>
              <w:rPr>
                <w:rFonts w:ascii="Courier New" w:hAnsi="Courier New" w:cs="Courier New"/>
              </w:rPr>
              <w:t>PerformanceIndicator</w:t>
            </w:r>
            <w:proofErr w:type="spellEnd"/>
            <w:r>
              <w:t xml:space="preserve"> </w:t>
            </w:r>
            <w:r>
              <w:rPr>
                <w:lang w:eastAsia="zh-CN"/>
              </w:rPr>
              <w:t>of an ML entity</w:t>
            </w:r>
            <w:r>
              <w:rPr>
                <w:rFonts w:cs="Arial"/>
                <w:szCs w:val="18"/>
              </w:rPr>
              <w:t>.</w:t>
            </w:r>
          </w:p>
          <w:p w14:paraId="1A6BBED7" w14:textId="77777777" w:rsidR="00E560D7" w:rsidRDefault="00E560D7">
            <w:pPr>
              <w:pStyle w:val="TAL"/>
              <w:rPr>
                <w:rFonts w:cs="Arial"/>
                <w:szCs w:val="18"/>
              </w:rPr>
            </w:pPr>
          </w:p>
          <w:p w14:paraId="32850151" w14:textId="77777777" w:rsidR="00E560D7" w:rsidRDefault="00E560D7">
            <w:pPr>
              <w:pStyle w:val="TAL"/>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9057A5" w14:textId="77777777" w:rsidR="00E560D7" w:rsidRDefault="00E560D7">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Courier New" w:hAnsi="Courier New" w:cs="Courier New"/>
              </w:rPr>
              <w:t xml:space="preserve"> </w:t>
            </w:r>
          </w:p>
          <w:p w14:paraId="437F18E7"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DEB261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2127D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1EA6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489301A" w14:textId="77777777" w:rsidR="00E560D7" w:rsidRDefault="00E560D7">
            <w:pPr>
              <w:pStyle w:val="TAL"/>
            </w:pPr>
            <w:proofErr w:type="spellStart"/>
            <w:r>
              <w:rPr>
                <w:rFonts w:cs="Arial"/>
                <w:szCs w:val="18"/>
              </w:rPr>
              <w:t>isNullable</w:t>
            </w:r>
            <w:proofErr w:type="spellEnd"/>
            <w:r>
              <w:rPr>
                <w:rFonts w:cs="Arial"/>
                <w:szCs w:val="18"/>
              </w:rPr>
              <w:t>: True</w:t>
            </w:r>
          </w:p>
        </w:tc>
      </w:tr>
      <w:tr w:rsidR="00E560D7" w:rsidRPr="00E560D7" w14:paraId="1B8557EF"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A3CE0" w14:textId="77777777" w:rsidR="00E560D7" w:rsidRDefault="00E560D7">
            <w:pPr>
              <w:spacing w:after="0"/>
              <w:rPr>
                <w:rFonts w:ascii="Courier New" w:hAnsi="Courier New" w:cs="Courier New"/>
              </w:rPr>
            </w:pPr>
            <w:proofErr w:type="spellStart"/>
            <w:r>
              <w:rPr>
                <w:rFonts w:ascii="Courier New" w:hAnsi="Courier New" w:cs="Courier New"/>
              </w:rPr>
              <w:t>performanceIndicatorName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E55A2" w14:textId="77777777" w:rsidR="00E560D7" w:rsidRDefault="00E560D7">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2A781626" w14:textId="77777777" w:rsidR="00E560D7" w:rsidRDefault="00E560D7">
            <w:pPr>
              <w:pStyle w:val="TAL"/>
            </w:pPr>
            <w:proofErr w:type="spellStart"/>
            <w:r>
              <w:rPr>
                <w:rFonts w:cs="Arial"/>
                <w:szCs w:val="18"/>
              </w:rPr>
              <w:t>allowedValues</w:t>
            </w:r>
            <w:proofErr w:type="spellEnd"/>
            <w:r>
              <w:rPr>
                <w:rFonts w:cs="Arial"/>
                <w:szCs w:val="18"/>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F671AA" w14:textId="77777777" w:rsidR="00E560D7" w:rsidRDefault="00E560D7">
            <w:pPr>
              <w:pStyle w:val="TAL"/>
              <w:rPr>
                <w:rFonts w:eastAsia="Courier New"/>
              </w:rPr>
            </w:pPr>
            <w:r>
              <w:rPr>
                <w:rFonts w:eastAsia="Courier New"/>
              </w:rPr>
              <w:t>type: string</w:t>
            </w:r>
          </w:p>
          <w:p w14:paraId="18737A00" w14:textId="77777777" w:rsidR="00E560D7" w:rsidRDefault="00E560D7">
            <w:pPr>
              <w:pStyle w:val="TAL"/>
              <w:keepNext w:val="0"/>
              <w:rPr>
                <w:rFonts w:eastAsia="Courier New"/>
              </w:rPr>
            </w:pPr>
            <w:r>
              <w:rPr>
                <w:rFonts w:eastAsia="Courier New"/>
              </w:rPr>
              <w:t>multiplicity: 1</w:t>
            </w:r>
          </w:p>
          <w:p w14:paraId="211C136A"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4D2192F0"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1C0EDB54"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None</w:t>
            </w:r>
          </w:p>
          <w:p w14:paraId="0100ECB4" w14:textId="77777777" w:rsidR="00E560D7" w:rsidRDefault="00E560D7">
            <w:pPr>
              <w:pStyle w:val="TAL"/>
              <w:rPr>
                <w:rFonts w:eastAsia="SimSun"/>
              </w:rPr>
            </w:pPr>
            <w:proofErr w:type="spellStart"/>
            <w:r>
              <w:rPr>
                <w:rFonts w:eastAsia="Courier New"/>
              </w:rPr>
              <w:t>isNullable</w:t>
            </w:r>
            <w:proofErr w:type="spellEnd"/>
            <w:r>
              <w:rPr>
                <w:rFonts w:eastAsia="Courier New"/>
              </w:rPr>
              <w:t>: False</w:t>
            </w:r>
          </w:p>
        </w:tc>
      </w:tr>
      <w:tr w:rsidR="00E560D7" w14:paraId="1C6684C3"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8B3B8C" w14:textId="77777777" w:rsidR="00E560D7" w:rsidRDefault="00E560D7">
            <w:pPr>
              <w:spacing w:after="0"/>
              <w:rPr>
                <w:rFonts w:ascii="Courier New" w:hAnsi="Courier New" w:cs="Courier New"/>
              </w:rPr>
            </w:pPr>
            <w:proofErr w:type="spellStart"/>
            <w:r>
              <w:rPr>
                <w:rFonts w:ascii="Courier New" w:hAnsi="Courier New" w:cs="Courier New"/>
              </w:rPr>
              <w:t>isSupportedForTraining</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785964" w14:textId="77777777" w:rsidR="00E560D7" w:rsidRDefault="00E560D7">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14:paraId="090A264D" w14:textId="77777777" w:rsidR="00E560D7" w:rsidRDefault="00E560D7">
            <w:pPr>
              <w:pStyle w:val="TAL"/>
            </w:pPr>
          </w:p>
          <w:p w14:paraId="656C0AB2"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E34DBD" w14:textId="77777777" w:rsidR="00E560D7" w:rsidRDefault="00E560D7">
            <w:pPr>
              <w:pStyle w:val="TAL"/>
              <w:keepNext w:val="0"/>
              <w:rPr>
                <w:rFonts w:eastAsia="Courier New"/>
              </w:rPr>
            </w:pPr>
            <w:r>
              <w:rPr>
                <w:rFonts w:eastAsia="Courier New"/>
              </w:rPr>
              <w:t xml:space="preserve">type: </w:t>
            </w:r>
            <w:r>
              <w:rPr>
                <w:rFonts w:eastAsia="Courier New"/>
                <w:lang w:eastAsia="zh-CN"/>
              </w:rPr>
              <w:t>Boolean</w:t>
            </w:r>
          </w:p>
          <w:p w14:paraId="372A4E43" w14:textId="77777777" w:rsidR="00E560D7" w:rsidRDefault="00E560D7">
            <w:pPr>
              <w:pStyle w:val="TAL"/>
              <w:keepNext w:val="0"/>
              <w:rPr>
                <w:rFonts w:eastAsia="Courier New"/>
              </w:rPr>
            </w:pPr>
            <w:r>
              <w:rPr>
                <w:rFonts w:eastAsia="Courier New"/>
              </w:rPr>
              <w:t>multiplicity: 1</w:t>
            </w:r>
          </w:p>
          <w:p w14:paraId="6D092AE4"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False</w:t>
            </w:r>
          </w:p>
          <w:p w14:paraId="13BF62C5"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303CCF72"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xml:space="preserve">: </w:t>
            </w:r>
            <w:r>
              <w:t>FALSE</w:t>
            </w:r>
          </w:p>
          <w:p w14:paraId="27EF24E1" w14:textId="77777777" w:rsidR="00E560D7" w:rsidRDefault="00E560D7">
            <w:pPr>
              <w:pStyle w:val="TAL"/>
              <w:rPr>
                <w:rFonts w:eastAsia="SimSun"/>
              </w:rPr>
            </w:pPr>
            <w:proofErr w:type="spellStart"/>
            <w:r>
              <w:rPr>
                <w:rFonts w:eastAsia="Courier New"/>
              </w:rPr>
              <w:t>isNullable</w:t>
            </w:r>
            <w:proofErr w:type="spellEnd"/>
            <w:r>
              <w:rPr>
                <w:rFonts w:eastAsia="Courier New"/>
              </w:rPr>
              <w:t>: False</w:t>
            </w:r>
          </w:p>
        </w:tc>
      </w:tr>
      <w:tr w:rsidR="00E560D7" w14:paraId="65F8EC7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FFE916" w14:textId="77777777" w:rsidR="00E560D7" w:rsidRDefault="00E560D7">
            <w:pPr>
              <w:spacing w:after="0"/>
              <w:rPr>
                <w:rFonts w:ascii="Courier New" w:hAnsi="Courier New" w:cs="Courier New"/>
              </w:rPr>
            </w:pPr>
            <w:proofErr w:type="spellStart"/>
            <w:r>
              <w:rPr>
                <w:rFonts w:ascii="Courier New" w:hAnsi="Courier New" w:cs="Courier New"/>
              </w:rPr>
              <w:t>isSupportedForTesting</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9DA5F8" w14:textId="77777777" w:rsidR="00E560D7" w:rsidRDefault="00E560D7">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14:paraId="59F4DEAE" w14:textId="77777777" w:rsidR="00E560D7" w:rsidRDefault="00E560D7">
            <w:pPr>
              <w:pStyle w:val="TAL"/>
            </w:pPr>
            <w:r>
              <w:t xml:space="preserve">Default value is set to "FALSE". </w:t>
            </w:r>
          </w:p>
          <w:p w14:paraId="220F8CE8" w14:textId="77777777" w:rsidR="00E560D7" w:rsidRDefault="00E560D7">
            <w:pPr>
              <w:pStyle w:val="TAL"/>
            </w:pPr>
          </w:p>
          <w:p w14:paraId="499D7600" w14:textId="77777777" w:rsidR="00E560D7" w:rsidRDefault="00E560D7">
            <w:pPr>
              <w:pStyle w:val="TAL"/>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C4B00C" w14:textId="77777777" w:rsidR="00E560D7" w:rsidRDefault="00E560D7">
            <w:pPr>
              <w:pStyle w:val="TAL"/>
              <w:keepNext w:val="0"/>
              <w:rPr>
                <w:rFonts w:eastAsia="Courier New"/>
              </w:rPr>
            </w:pPr>
            <w:r>
              <w:rPr>
                <w:rFonts w:eastAsia="Courier New"/>
              </w:rPr>
              <w:t xml:space="preserve">type: </w:t>
            </w:r>
            <w:r>
              <w:rPr>
                <w:rFonts w:eastAsia="Courier New"/>
                <w:lang w:eastAsia="zh-CN"/>
              </w:rPr>
              <w:t>Boolean</w:t>
            </w:r>
          </w:p>
          <w:p w14:paraId="6CA2923A" w14:textId="77777777" w:rsidR="00E560D7" w:rsidRDefault="00E560D7">
            <w:pPr>
              <w:pStyle w:val="TAL"/>
              <w:keepNext w:val="0"/>
              <w:rPr>
                <w:rFonts w:eastAsia="Courier New"/>
              </w:rPr>
            </w:pPr>
            <w:r>
              <w:rPr>
                <w:rFonts w:eastAsia="Courier New"/>
              </w:rPr>
              <w:t>multiplicity: 1</w:t>
            </w:r>
          </w:p>
          <w:p w14:paraId="33D09B0E"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False</w:t>
            </w:r>
          </w:p>
          <w:p w14:paraId="64D935C9"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7BF147B8"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xml:space="preserve">: </w:t>
            </w:r>
            <w:r>
              <w:t>FALSE</w:t>
            </w:r>
          </w:p>
          <w:p w14:paraId="725946AA" w14:textId="77777777" w:rsidR="00E560D7" w:rsidRDefault="00E560D7">
            <w:pPr>
              <w:pStyle w:val="TAL"/>
              <w:rPr>
                <w:rFonts w:eastAsia="SimSun"/>
              </w:rPr>
            </w:pPr>
            <w:proofErr w:type="spellStart"/>
            <w:r>
              <w:rPr>
                <w:rFonts w:eastAsia="Courier New"/>
              </w:rPr>
              <w:t>isNullable</w:t>
            </w:r>
            <w:proofErr w:type="spellEnd"/>
            <w:r>
              <w:rPr>
                <w:rFonts w:eastAsia="Courier New"/>
              </w:rPr>
              <w:t>: False</w:t>
            </w:r>
          </w:p>
        </w:tc>
      </w:tr>
      <w:tr w:rsidR="00E560D7" w:rsidRPr="00E560D7" w14:paraId="5F59BB06"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94125B" w14:textId="77777777" w:rsidR="00E560D7" w:rsidRDefault="00E560D7">
            <w:pPr>
              <w:spacing w:after="0"/>
              <w:rPr>
                <w:rFonts w:ascii="Courier New" w:hAnsi="Courier New" w:cs="Courier New"/>
              </w:rPr>
            </w:pPr>
            <w:proofErr w:type="spellStart"/>
            <w:r>
              <w:rPr>
                <w:rFonts w:ascii="Courier New" w:hAnsi="Courier New" w:cs="Courier New"/>
              </w:rPr>
              <w:t>mLUpdateId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0FC55" w14:textId="77777777" w:rsidR="00E560D7" w:rsidRDefault="00E560D7">
            <w:pPr>
              <w:pStyle w:val="TAL"/>
              <w:rPr>
                <w:rFonts w:cs="Arial"/>
                <w:szCs w:val="18"/>
              </w:rPr>
            </w:pPr>
            <w:r>
              <w:rPr>
                <w:lang w:eastAsia="zh-CN"/>
              </w:rPr>
              <w:t xml:space="preserve">It </w:t>
            </w:r>
            <w:r>
              <w:t xml:space="preserve">identifies the function responsible for </w:t>
            </w:r>
            <w:proofErr w:type="spellStart"/>
            <w:r>
              <w:t>MLUpdate</w:t>
            </w:r>
            <w:proofErr w:type="spellEnd"/>
          </w:p>
          <w:p w14:paraId="352D2976" w14:textId="77777777" w:rsidR="00E560D7" w:rsidRDefault="00E560D7">
            <w:pPr>
              <w:pStyle w:val="TAL"/>
              <w:rPr>
                <w:rFonts w:cs="Arial"/>
                <w:szCs w:val="18"/>
              </w:rPr>
            </w:pPr>
          </w:p>
          <w:p w14:paraId="209C72E1" w14:textId="77777777" w:rsidR="00E560D7" w:rsidRDefault="00E560D7">
            <w:pPr>
              <w:pStyle w:val="TAL"/>
              <w:rPr>
                <w:rFonts w:eastAsia="Courier New"/>
              </w:rPr>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EFE181" w14:textId="77777777" w:rsidR="00E560D7" w:rsidRDefault="00E560D7">
            <w:pPr>
              <w:tabs>
                <w:tab w:val="center" w:pos="1333"/>
              </w:tabs>
              <w:spacing w:after="0"/>
              <w:rPr>
                <w:rFonts w:ascii="Arial" w:eastAsia="SimSun" w:hAnsi="Arial" w:cs="Arial"/>
                <w:sz w:val="18"/>
                <w:szCs w:val="18"/>
              </w:rPr>
            </w:pPr>
            <w:r>
              <w:rPr>
                <w:rFonts w:ascii="Arial" w:hAnsi="Arial" w:cs="Arial"/>
                <w:sz w:val="18"/>
                <w:szCs w:val="18"/>
              </w:rPr>
              <w:t>type: String</w:t>
            </w:r>
          </w:p>
          <w:p w14:paraId="09AADB72"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AB1661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A7BEE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547A1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BDD9994" w14:textId="77777777" w:rsidR="00E560D7" w:rsidRDefault="00E560D7">
            <w:pPr>
              <w:pStyle w:val="TAL"/>
              <w:keepNext w:val="0"/>
              <w:rPr>
                <w:rFonts w:eastAsia="Courier New"/>
              </w:rPr>
            </w:pPr>
            <w:proofErr w:type="spellStart"/>
            <w:r>
              <w:rPr>
                <w:rFonts w:cs="Arial"/>
                <w:szCs w:val="18"/>
              </w:rPr>
              <w:t>isNullable</w:t>
            </w:r>
            <w:proofErr w:type="spellEnd"/>
            <w:r>
              <w:rPr>
                <w:rFonts w:cs="Arial"/>
                <w:szCs w:val="18"/>
              </w:rPr>
              <w:t>: False</w:t>
            </w:r>
          </w:p>
        </w:tc>
      </w:tr>
      <w:tr w:rsidR="00E560D7" w:rsidRPr="00E560D7" w14:paraId="2FB52775"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8C37A" w14:textId="77777777" w:rsidR="00E560D7" w:rsidRDefault="00E560D7">
            <w:pPr>
              <w:spacing w:after="0"/>
              <w:rPr>
                <w:rFonts w:ascii="Courier New" w:eastAsia="SimSun" w:hAnsi="Courier New" w:cs="Courier New"/>
              </w:rPr>
            </w:pPr>
            <w:proofErr w:type="spellStart"/>
            <w:r>
              <w:rPr>
                <w:rFonts w:ascii="Courier New" w:hAnsi="Courier New" w:cs="Courier New"/>
                <w:szCs w:val="18"/>
              </w:rPr>
              <w:t>mLUpdateRequestID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1FE12F" w14:textId="77777777" w:rsidR="00E560D7" w:rsidRDefault="00E560D7">
            <w:pPr>
              <w:pStyle w:val="TAL"/>
              <w:rPr>
                <w:rFonts w:cs="Arial"/>
                <w:szCs w:val="18"/>
              </w:rPr>
            </w:pPr>
            <w:r>
              <w:rPr>
                <w:lang w:eastAsia="zh-CN"/>
              </w:rPr>
              <w:t xml:space="preserve">It </w:t>
            </w:r>
            <w:r>
              <w:t xml:space="preserve">identifies a request for </w:t>
            </w:r>
            <w:proofErr w:type="spellStart"/>
            <w:r>
              <w:t>MLUpdate</w:t>
            </w:r>
            <w:proofErr w:type="spellEnd"/>
          </w:p>
          <w:p w14:paraId="480E94F3" w14:textId="77777777" w:rsidR="00E560D7" w:rsidRDefault="00E560D7">
            <w:pPr>
              <w:pStyle w:val="TAL"/>
              <w:rPr>
                <w:rFonts w:cs="Arial"/>
                <w:szCs w:val="18"/>
              </w:rPr>
            </w:pPr>
          </w:p>
          <w:p w14:paraId="7275160D" w14:textId="77777777" w:rsidR="00E560D7" w:rsidRDefault="00E560D7">
            <w:pPr>
              <w:pStyle w:val="TAL"/>
              <w:rPr>
                <w:rFonts w:eastAsia="Courier New"/>
              </w:rPr>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DBE085" w14:textId="77777777" w:rsidR="00E560D7" w:rsidRDefault="00E560D7">
            <w:pPr>
              <w:tabs>
                <w:tab w:val="center" w:pos="1333"/>
              </w:tabs>
              <w:spacing w:after="0"/>
              <w:rPr>
                <w:rFonts w:ascii="Arial" w:eastAsia="SimSun" w:hAnsi="Arial" w:cs="Arial"/>
                <w:sz w:val="18"/>
                <w:szCs w:val="18"/>
              </w:rPr>
            </w:pPr>
            <w:r>
              <w:rPr>
                <w:rFonts w:ascii="Arial" w:hAnsi="Arial" w:cs="Arial"/>
                <w:sz w:val="18"/>
                <w:szCs w:val="18"/>
              </w:rPr>
              <w:t>type: String</w:t>
            </w:r>
          </w:p>
          <w:p w14:paraId="5E410217"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EFA19E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C07BD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B1D7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C85AFC6" w14:textId="77777777" w:rsidR="00E560D7" w:rsidRDefault="00E560D7">
            <w:pPr>
              <w:pStyle w:val="TAL"/>
              <w:keepNext w:val="0"/>
              <w:rPr>
                <w:rFonts w:eastAsia="Courier New"/>
              </w:rPr>
            </w:pPr>
            <w:proofErr w:type="spellStart"/>
            <w:r>
              <w:rPr>
                <w:rFonts w:cs="Arial"/>
                <w:szCs w:val="18"/>
              </w:rPr>
              <w:t>isNullable</w:t>
            </w:r>
            <w:proofErr w:type="spellEnd"/>
            <w:r>
              <w:rPr>
                <w:rFonts w:cs="Arial"/>
                <w:szCs w:val="18"/>
              </w:rPr>
              <w:t>: False</w:t>
            </w:r>
          </w:p>
        </w:tc>
      </w:tr>
      <w:tr w:rsidR="00E560D7" w:rsidRPr="00E560D7" w14:paraId="64BDA152"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78CE4" w14:textId="77777777" w:rsidR="00E560D7" w:rsidRDefault="00E560D7">
            <w:pPr>
              <w:spacing w:after="0"/>
              <w:rPr>
                <w:rFonts w:ascii="Courier New" w:eastAsia="SimSun" w:hAnsi="Courier New" w:cs="Courier New"/>
              </w:rPr>
            </w:pPr>
            <w:proofErr w:type="spellStart"/>
            <w:r>
              <w:rPr>
                <w:rFonts w:ascii="Courier New" w:hAnsi="Courier New" w:cs="Courier New"/>
                <w:szCs w:val="18"/>
              </w:rPr>
              <w:t>mLUpdateJobID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A4FB6B" w14:textId="77777777" w:rsidR="00E560D7" w:rsidRDefault="00E560D7">
            <w:pPr>
              <w:pStyle w:val="TAL"/>
              <w:rPr>
                <w:rFonts w:cs="Arial"/>
                <w:szCs w:val="18"/>
              </w:rPr>
            </w:pPr>
            <w:r>
              <w:rPr>
                <w:lang w:eastAsia="zh-CN"/>
              </w:rPr>
              <w:t xml:space="preserve">It </w:t>
            </w:r>
            <w:r>
              <w:t xml:space="preserve">identifies an update process  instantiated by the function responsible for </w:t>
            </w:r>
            <w:proofErr w:type="spellStart"/>
            <w:r>
              <w:t>MLUpdate</w:t>
            </w:r>
            <w:proofErr w:type="spellEnd"/>
            <w:r>
              <w:t xml:space="preserve"> </w:t>
            </w:r>
          </w:p>
          <w:p w14:paraId="2B4E03A0" w14:textId="77777777" w:rsidR="00E560D7" w:rsidRDefault="00E560D7">
            <w:pPr>
              <w:pStyle w:val="TAL"/>
              <w:rPr>
                <w:rFonts w:cs="Arial"/>
                <w:szCs w:val="18"/>
              </w:rPr>
            </w:pPr>
            <w:r>
              <w:rPr>
                <w:rFonts w:cs="Arial"/>
                <w:szCs w:val="18"/>
              </w:rPr>
              <w:t>It is unique in each instantiated process in the MnS producer.</w:t>
            </w:r>
          </w:p>
          <w:p w14:paraId="6AEDDD1A" w14:textId="77777777" w:rsidR="00E560D7" w:rsidRDefault="00E560D7">
            <w:pPr>
              <w:pStyle w:val="TAL"/>
              <w:rPr>
                <w:rFonts w:cs="Arial"/>
                <w:szCs w:val="18"/>
              </w:rPr>
            </w:pPr>
          </w:p>
          <w:p w14:paraId="42480F54" w14:textId="77777777" w:rsidR="00E560D7" w:rsidRDefault="00E560D7">
            <w:pPr>
              <w:pStyle w:val="TAL"/>
              <w:rPr>
                <w:rFonts w:eastAsia="Courier New"/>
              </w:rPr>
            </w:pPr>
            <w:proofErr w:type="spellStart"/>
            <w:r>
              <w:rPr>
                <w:color w:val="000000"/>
              </w:rPr>
              <w:t>allowedValues</w:t>
            </w:r>
            <w:proofErr w:type="spellEnd"/>
            <w:r>
              <w:rPr>
                <w:color w:val="000000"/>
              </w:rP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80DE1C" w14:textId="77777777" w:rsidR="00E560D7" w:rsidRDefault="00E560D7">
            <w:pPr>
              <w:tabs>
                <w:tab w:val="center" w:pos="1333"/>
              </w:tabs>
              <w:spacing w:after="0"/>
              <w:rPr>
                <w:rFonts w:ascii="Arial" w:eastAsia="SimSun" w:hAnsi="Arial" w:cs="Arial"/>
                <w:sz w:val="18"/>
                <w:szCs w:val="18"/>
              </w:rPr>
            </w:pPr>
            <w:r>
              <w:rPr>
                <w:rFonts w:ascii="Arial" w:hAnsi="Arial" w:cs="Arial"/>
                <w:sz w:val="18"/>
                <w:szCs w:val="18"/>
              </w:rPr>
              <w:t>type: String</w:t>
            </w:r>
          </w:p>
          <w:p w14:paraId="27D5B4C9"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4C8549F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73D62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ECA52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F88F8CD" w14:textId="77777777" w:rsidR="00E560D7" w:rsidRDefault="00E560D7">
            <w:pPr>
              <w:pStyle w:val="TAL"/>
              <w:keepNext w:val="0"/>
              <w:rPr>
                <w:rFonts w:eastAsia="Courier New"/>
              </w:rPr>
            </w:pPr>
            <w:proofErr w:type="spellStart"/>
            <w:r>
              <w:rPr>
                <w:rFonts w:cs="Arial"/>
                <w:szCs w:val="18"/>
              </w:rPr>
              <w:t>isNullable</w:t>
            </w:r>
            <w:proofErr w:type="spellEnd"/>
            <w:r>
              <w:rPr>
                <w:rFonts w:cs="Arial"/>
                <w:szCs w:val="18"/>
              </w:rPr>
              <w:t>: False</w:t>
            </w:r>
          </w:p>
        </w:tc>
      </w:tr>
      <w:tr w:rsidR="00E560D7" w14:paraId="79EDACB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E2A041" w14:textId="77777777" w:rsidR="00E560D7" w:rsidRDefault="00E560D7">
            <w:pPr>
              <w:spacing w:after="0"/>
              <w:rPr>
                <w:rFonts w:ascii="Courier New" w:eastAsia="SimSun" w:hAnsi="Courier New" w:cs="Courier New"/>
              </w:rPr>
            </w:pPr>
            <w:proofErr w:type="spellStart"/>
            <w:r>
              <w:rPr>
                <w:rFonts w:ascii="Courier New" w:hAnsi="Courier New" w:cs="Courier New"/>
                <w:szCs w:val="18"/>
              </w:rPr>
              <w:t>mLUpdateJobRef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2AB2CE" w14:textId="77777777" w:rsidR="00E560D7" w:rsidRDefault="00E560D7">
            <w:pPr>
              <w:pStyle w:val="TAL"/>
            </w:pPr>
            <w:r>
              <w:t xml:space="preserve">It is the DN of the </w:t>
            </w:r>
            <w:proofErr w:type="spellStart"/>
            <w:r>
              <w:rPr>
                <w:rFonts w:ascii="Courier New" w:hAnsi="Courier New" w:cs="Courier New"/>
                <w:szCs w:val="18"/>
              </w:rPr>
              <w:t>mLUpdateJob</w:t>
            </w:r>
            <w:proofErr w:type="spellEnd"/>
            <w:r>
              <w:t xml:space="preserve"> MOI that represents the process of updating an ML entity.</w:t>
            </w:r>
          </w:p>
          <w:p w14:paraId="0F1A76D5" w14:textId="77777777" w:rsidR="00E560D7" w:rsidRDefault="00E560D7">
            <w:pPr>
              <w:pStyle w:val="TAL"/>
            </w:pPr>
          </w:p>
          <w:p w14:paraId="054D95BC" w14:textId="77777777" w:rsidR="00E560D7" w:rsidRDefault="00E560D7">
            <w:pPr>
              <w:pStyle w:val="TAL"/>
              <w:rPr>
                <w:rFonts w:eastAsia="Courier New"/>
              </w:rPr>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6044C" w14:textId="77777777" w:rsidR="00E560D7" w:rsidRDefault="00E560D7">
            <w:pPr>
              <w:tabs>
                <w:tab w:val="center" w:pos="1333"/>
              </w:tabs>
              <w:spacing w:after="0"/>
              <w:rPr>
                <w:rFonts w:ascii="Arial" w:eastAsia="SimSun" w:hAnsi="Arial" w:cs="Arial"/>
                <w:sz w:val="18"/>
                <w:szCs w:val="18"/>
              </w:rPr>
            </w:pPr>
            <w:r>
              <w:rPr>
                <w:rFonts w:ascii="Arial" w:hAnsi="Arial" w:cs="Arial"/>
                <w:sz w:val="18"/>
                <w:szCs w:val="18"/>
              </w:rPr>
              <w:t>Type: DN (see  TS 32.156 [13])</w:t>
            </w:r>
          </w:p>
          <w:p w14:paraId="268F9786"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6DB4C73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4AA8F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4224C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6893CC9" w14:textId="77777777" w:rsidR="00E560D7" w:rsidRDefault="00E560D7">
            <w:pPr>
              <w:pStyle w:val="TAL"/>
              <w:keepNext w:val="0"/>
              <w:rPr>
                <w:rFonts w:eastAsia="Courier New"/>
              </w:rPr>
            </w:pPr>
            <w:proofErr w:type="spellStart"/>
            <w:r>
              <w:rPr>
                <w:rFonts w:cs="Arial"/>
                <w:szCs w:val="18"/>
              </w:rPr>
              <w:t>isNullable</w:t>
            </w:r>
            <w:proofErr w:type="spellEnd"/>
            <w:r>
              <w:rPr>
                <w:rFonts w:cs="Arial"/>
                <w:szCs w:val="18"/>
              </w:rPr>
              <w:t>: False</w:t>
            </w:r>
          </w:p>
        </w:tc>
      </w:tr>
      <w:tr w:rsidR="00E560D7" w14:paraId="059BBE2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08673D" w14:textId="77777777" w:rsidR="00E560D7" w:rsidRDefault="00E560D7">
            <w:pPr>
              <w:spacing w:after="0"/>
              <w:rPr>
                <w:rFonts w:ascii="Courier New" w:eastAsia="SimSun" w:hAnsi="Courier New" w:cs="Courier New"/>
              </w:rPr>
            </w:pPr>
            <w:proofErr w:type="spellStart"/>
            <w:r>
              <w:rPr>
                <w:rFonts w:ascii="Courier New" w:hAnsi="Courier New" w:cs="Courier New"/>
                <w:szCs w:val="18"/>
                <w:lang w:eastAsia="zh-CN"/>
              </w:rPr>
              <w:t>availMLCapabilityReportRef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D58D1" w14:textId="77777777" w:rsidR="00E560D7" w:rsidRDefault="00E560D7">
            <w:pPr>
              <w:pStyle w:val="TAL"/>
            </w:pPr>
            <w:r>
              <w:t xml:space="preserve">It is the DN of the </w:t>
            </w:r>
            <w:proofErr w:type="spellStart"/>
            <w:r>
              <w:rPr>
                <w:rFonts w:ascii="Courier New" w:hAnsi="Courier New" w:cs="Courier New"/>
                <w:szCs w:val="18"/>
                <w:lang w:eastAsia="zh-CN"/>
              </w:rPr>
              <w:t>availMLCapabilityReport</w:t>
            </w:r>
            <w:proofErr w:type="spellEnd"/>
            <w:r>
              <w:t xml:space="preserve"> MOI that represents the reports of the available capabilities.</w:t>
            </w:r>
          </w:p>
          <w:p w14:paraId="64F5129B" w14:textId="77777777" w:rsidR="00E560D7" w:rsidRDefault="00E560D7">
            <w:pPr>
              <w:pStyle w:val="TAL"/>
            </w:pPr>
          </w:p>
          <w:p w14:paraId="28D7A57E" w14:textId="77777777" w:rsidR="00E560D7" w:rsidRDefault="00E560D7">
            <w:pPr>
              <w:pStyle w:val="TAL"/>
              <w:rPr>
                <w:rFonts w:eastAsia="Courier New"/>
              </w:rPr>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F49CCD" w14:textId="77777777" w:rsidR="00E560D7" w:rsidRDefault="00E560D7">
            <w:pPr>
              <w:tabs>
                <w:tab w:val="center" w:pos="1333"/>
              </w:tabs>
              <w:spacing w:after="0"/>
              <w:rPr>
                <w:rFonts w:ascii="Arial" w:eastAsia="SimSun" w:hAnsi="Arial" w:cs="Arial"/>
                <w:sz w:val="18"/>
                <w:szCs w:val="18"/>
              </w:rPr>
            </w:pPr>
            <w:r>
              <w:rPr>
                <w:rFonts w:ascii="Arial" w:hAnsi="Arial" w:cs="Arial"/>
                <w:sz w:val="18"/>
                <w:szCs w:val="18"/>
              </w:rPr>
              <w:t>Type: DN (see  TS 32.156 [13])</w:t>
            </w:r>
          </w:p>
          <w:p w14:paraId="0A305000"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A79B64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5307C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5D4D0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C61F909" w14:textId="77777777" w:rsidR="00E560D7" w:rsidRDefault="00E560D7">
            <w:pPr>
              <w:pStyle w:val="TAL"/>
              <w:keepNext w:val="0"/>
              <w:rPr>
                <w:rFonts w:eastAsia="Courier New"/>
              </w:rPr>
            </w:pPr>
            <w:proofErr w:type="spellStart"/>
            <w:r>
              <w:rPr>
                <w:rFonts w:cs="Arial"/>
                <w:szCs w:val="18"/>
              </w:rPr>
              <w:t>isNullable</w:t>
            </w:r>
            <w:proofErr w:type="spellEnd"/>
            <w:r>
              <w:rPr>
                <w:rFonts w:cs="Arial"/>
                <w:szCs w:val="18"/>
              </w:rPr>
              <w:t>: False</w:t>
            </w:r>
          </w:p>
        </w:tc>
      </w:tr>
      <w:tr w:rsidR="00E560D7" w14:paraId="7E5EFFE1"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DA25E6" w14:textId="77777777" w:rsidR="00E560D7" w:rsidRDefault="00E560D7">
            <w:pPr>
              <w:spacing w:after="0"/>
              <w:rPr>
                <w:rFonts w:ascii="Courier New" w:eastAsia="SimSun" w:hAnsi="Courier New" w:cs="Courier New"/>
              </w:rPr>
            </w:pPr>
            <w:proofErr w:type="spellStart"/>
            <w:r>
              <w:rPr>
                <w:rFonts w:ascii="Courier New" w:hAnsi="Courier New" w:cs="Courier New"/>
                <w:szCs w:val="18"/>
                <w:lang w:eastAsia="zh-CN"/>
              </w:rPr>
              <w:t>mLUpdateReportRef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ECB295" w14:textId="77777777" w:rsidR="00E560D7" w:rsidRDefault="00E560D7">
            <w:pPr>
              <w:pStyle w:val="TAL"/>
            </w:pPr>
            <w:r>
              <w:t xml:space="preserve">It is the DN of the </w:t>
            </w:r>
            <w:proofErr w:type="spellStart"/>
            <w:r>
              <w:rPr>
                <w:rFonts w:ascii="Courier New" w:hAnsi="Courier New" w:cs="Courier New"/>
                <w:szCs w:val="18"/>
                <w:lang w:eastAsia="zh-CN"/>
              </w:rPr>
              <w:t>mLUpdateReport</w:t>
            </w:r>
            <w:proofErr w:type="spellEnd"/>
            <w:r>
              <w:t xml:space="preserve"> MOI that represents the reports of the ML update outcomes.</w:t>
            </w:r>
          </w:p>
          <w:p w14:paraId="248BE9A7" w14:textId="77777777" w:rsidR="00E560D7" w:rsidRDefault="00E560D7">
            <w:pPr>
              <w:pStyle w:val="TAL"/>
            </w:pPr>
          </w:p>
          <w:p w14:paraId="268F783F" w14:textId="77777777" w:rsidR="00E560D7" w:rsidRDefault="00E560D7">
            <w:pPr>
              <w:pStyle w:val="TAL"/>
              <w:rPr>
                <w:rFonts w:eastAsia="Courier New"/>
              </w:rPr>
            </w:pPr>
            <w:proofErr w:type="spellStart"/>
            <w:r>
              <w:rPr>
                <w:color w:val="000000"/>
              </w:rPr>
              <w:t>allowedValues</w:t>
            </w:r>
            <w:proofErr w:type="spellEnd"/>
            <w:r>
              <w:rPr>
                <w:color w:val="000000"/>
              </w:rP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04D4C9" w14:textId="77777777" w:rsidR="00E560D7" w:rsidRDefault="00E560D7">
            <w:pPr>
              <w:tabs>
                <w:tab w:val="center" w:pos="1333"/>
              </w:tabs>
              <w:spacing w:after="0"/>
              <w:rPr>
                <w:rFonts w:ascii="Arial" w:eastAsia="SimSun" w:hAnsi="Arial" w:cs="Arial"/>
                <w:sz w:val="18"/>
                <w:szCs w:val="18"/>
              </w:rPr>
            </w:pPr>
            <w:r>
              <w:rPr>
                <w:rFonts w:ascii="Arial" w:hAnsi="Arial" w:cs="Arial"/>
                <w:sz w:val="18"/>
                <w:szCs w:val="18"/>
              </w:rPr>
              <w:t>Type: DN (see  TS 32.156 [13])</w:t>
            </w:r>
          </w:p>
          <w:p w14:paraId="7964234B"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11AAF34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42B39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F0A3C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5C8407E" w14:textId="77777777" w:rsidR="00E560D7" w:rsidRDefault="00E560D7">
            <w:pPr>
              <w:pStyle w:val="TAL"/>
              <w:keepNext w:val="0"/>
              <w:rPr>
                <w:rFonts w:eastAsia="Courier New"/>
              </w:rPr>
            </w:pPr>
            <w:proofErr w:type="spellStart"/>
            <w:r>
              <w:rPr>
                <w:rFonts w:cs="Arial"/>
                <w:szCs w:val="18"/>
              </w:rPr>
              <w:t>isNullable</w:t>
            </w:r>
            <w:proofErr w:type="spellEnd"/>
            <w:r>
              <w:rPr>
                <w:rFonts w:cs="Arial"/>
                <w:szCs w:val="18"/>
              </w:rPr>
              <w:t>: False</w:t>
            </w:r>
          </w:p>
        </w:tc>
      </w:tr>
      <w:tr w:rsidR="00E560D7" w14:paraId="1007539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B6056" w14:textId="77777777" w:rsidR="00E560D7" w:rsidRDefault="00E560D7">
            <w:pPr>
              <w:spacing w:after="0"/>
              <w:rPr>
                <w:rFonts w:ascii="Courier New" w:eastAsia="SimSun" w:hAnsi="Courier New" w:cs="Courier New"/>
              </w:rPr>
            </w:pPr>
            <w:proofErr w:type="spellStart"/>
            <w:r>
              <w:rPr>
                <w:rFonts w:ascii="Courier New" w:hAnsi="Courier New" w:cs="Courier New"/>
              </w:rPr>
              <w:t>newCapabilityVersionId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FB97FD" w14:textId="77777777" w:rsidR="00E560D7" w:rsidRDefault="00E560D7">
            <w:pPr>
              <w:pStyle w:val="TAL"/>
              <w:rPr>
                <w:rFonts w:eastAsia="Courier New"/>
              </w:rPr>
            </w:pPr>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028917" w14:textId="77777777" w:rsidR="00E560D7" w:rsidRDefault="00E560D7">
            <w:pPr>
              <w:pStyle w:val="TAL"/>
              <w:keepNext w:val="0"/>
              <w:rPr>
                <w:rFonts w:eastAsia="Courier New"/>
              </w:rPr>
            </w:pPr>
            <w:r>
              <w:rPr>
                <w:rFonts w:eastAsia="Courier New"/>
              </w:rPr>
              <w:t>type: String</w:t>
            </w:r>
          </w:p>
          <w:p w14:paraId="655242CC" w14:textId="77777777" w:rsidR="00E560D7" w:rsidRDefault="00E560D7">
            <w:pPr>
              <w:pStyle w:val="TAL"/>
              <w:keepNext w:val="0"/>
              <w:rPr>
                <w:rFonts w:eastAsia="Courier New"/>
              </w:rPr>
            </w:pPr>
            <w:r>
              <w:rPr>
                <w:rFonts w:eastAsia="Courier New"/>
              </w:rPr>
              <w:t>multiplicity: *</w:t>
            </w:r>
          </w:p>
          <w:p w14:paraId="1FD9674D"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False</w:t>
            </w:r>
          </w:p>
          <w:p w14:paraId="725CAA9E"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680A71B2"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xml:space="preserve">: None </w:t>
            </w:r>
          </w:p>
          <w:p w14:paraId="73B8B511" w14:textId="77777777" w:rsidR="00E560D7" w:rsidRDefault="00E560D7">
            <w:pPr>
              <w:pStyle w:val="TAL"/>
              <w:keepNext w:val="0"/>
              <w:rPr>
                <w:rFonts w:eastAsia="Courier New"/>
              </w:rPr>
            </w:pPr>
            <w:proofErr w:type="spellStart"/>
            <w:r>
              <w:rPr>
                <w:rFonts w:eastAsia="Courier New"/>
              </w:rPr>
              <w:t>isNullable</w:t>
            </w:r>
            <w:proofErr w:type="spellEnd"/>
            <w:r>
              <w:rPr>
                <w:rFonts w:eastAsia="Courier New"/>
              </w:rPr>
              <w:t>: False</w:t>
            </w:r>
          </w:p>
        </w:tc>
      </w:tr>
      <w:tr w:rsidR="00E560D7" w14:paraId="1D88CC19"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EE954" w14:textId="77777777" w:rsidR="00E560D7" w:rsidRDefault="00E560D7">
            <w:pPr>
              <w:spacing w:after="0"/>
              <w:rPr>
                <w:rFonts w:ascii="Courier New" w:eastAsia="SimSun" w:hAnsi="Courier New" w:cs="Courier New"/>
              </w:rPr>
            </w:pPr>
            <w:proofErr w:type="spellStart"/>
            <w:r>
              <w:rPr>
                <w:rFonts w:ascii="Courier New" w:hAnsi="Courier New" w:cs="Courier New"/>
              </w:rPr>
              <w:t>mlCapabilityVersionId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E9FFB4" w14:textId="77777777" w:rsidR="00E560D7" w:rsidRDefault="00E560D7">
            <w:pPr>
              <w:pStyle w:val="TAL"/>
              <w:rPr>
                <w:rFonts w:eastAsia="Courier New"/>
              </w:rPr>
            </w:pPr>
            <w:r>
              <w:t xml:space="preserve">It indicates the version of ML capabilities that is available for the update.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035B1C" w14:textId="77777777" w:rsidR="00E560D7" w:rsidRDefault="00E560D7">
            <w:pPr>
              <w:pStyle w:val="TAL"/>
              <w:keepNext w:val="0"/>
              <w:rPr>
                <w:rFonts w:eastAsia="Courier New"/>
              </w:rPr>
            </w:pPr>
            <w:r>
              <w:rPr>
                <w:rFonts w:eastAsia="Courier New"/>
              </w:rPr>
              <w:t>type: String</w:t>
            </w:r>
          </w:p>
          <w:p w14:paraId="47CAF5EC" w14:textId="77777777" w:rsidR="00E560D7" w:rsidRDefault="00E560D7">
            <w:pPr>
              <w:pStyle w:val="TAL"/>
              <w:keepNext w:val="0"/>
              <w:rPr>
                <w:rFonts w:eastAsia="Courier New"/>
              </w:rPr>
            </w:pPr>
            <w:r>
              <w:rPr>
                <w:rFonts w:eastAsia="Courier New"/>
              </w:rPr>
              <w:t>multiplicity: *</w:t>
            </w:r>
          </w:p>
          <w:p w14:paraId="504933C7"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False</w:t>
            </w:r>
          </w:p>
          <w:p w14:paraId="2354395A"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71290649"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xml:space="preserve">: None </w:t>
            </w:r>
          </w:p>
          <w:p w14:paraId="4DE3217E" w14:textId="77777777" w:rsidR="00E560D7" w:rsidRDefault="00E560D7">
            <w:pPr>
              <w:pStyle w:val="TAL"/>
              <w:keepNext w:val="0"/>
              <w:rPr>
                <w:rFonts w:eastAsia="Courier New"/>
              </w:rPr>
            </w:pPr>
            <w:proofErr w:type="spellStart"/>
            <w:r>
              <w:rPr>
                <w:rFonts w:eastAsia="Courier New"/>
              </w:rPr>
              <w:t>isNullable</w:t>
            </w:r>
            <w:proofErr w:type="spellEnd"/>
            <w:r>
              <w:rPr>
                <w:rFonts w:eastAsia="Courier New"/>
              </w:rPr>
              <w:t>: False</w:t>
            </w:r>
          </w:p>
        </w:tc>
      </w:tr>
      <w:tr w:rsidR="00E560D7" w14:paraId="6C9EC00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0A8F16" w14:textId="77777777" w:rsidR="00E560D7" w:rsidRDefault="00E560D7">
            <w:pPr>
              <w:spacing w:after="0"/>
              <w:rPr>
                <w:rFonts w:ascii="Courier New" w:eastAsia="SimSun" w:hAnsi="Courier New" w:cs="Courier New"/>
              </w:rPr>
            </w:pPr>
            <w:proofErr w:type="spellStart"/>
            <w:r>
              <w:rPr>
                <w:rFonts w:ascii="Courier New" w:hAnsi="Courier New" w:cs="Courier New"/>
              </w:rPr>
              <w:t>performanceGainThreshold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1FF4B7" w14:textId="77777777" w:rsidR="00E560D7" w:rsidRDefault="00E560D7">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lang w:val="en-US"/>
              </w:rPr>
              <w:t xml:space="preserve"> </w:t>
            </w:r>
            <w:r>
              <w:rPr>
                <w:rFonts w:ascii="Arial" w:hAnsi="Arial"/>
                <w:sz w:val="18"/>
              </w:rPr>
              <w:t>otherwise the new capabilities should not be applied.</w:t>
            </w:r>
          </w:p>
          <w:p w14:paraId="18FBF363" w14:textId="77777777" w:rsidR="00E560D7" w:rsidRDefault="00E560D7">
            <w:pPr>
              <w:pStyle w:val="TAL"/>
              <w:rPr>
                <w:rFonts w:eastAsia="Courier New"/>
              </w:rPr>
            </w:pPr>
            <w:r>
              <w:t>Allowed value: float between 0.0 and 100.0</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4EDD1" w14:textId="77777777" w:rsidR="00E560D7" w:rsidRDefault="00E560D7">
            <w:pPr>
              <w:pStyle w:val="TAL"/>
              <w:keepNext w:val="0"/>
              <w:rPr>
                <w:rFonts w:eastAsia="Courier New"/>
              </w:rPr>
            </w:pPr>
            <w:r>
              <w:rPr>
                <w:rFonts w:eastAsia="Courier New"/>
              </w:rPr>
              <w:t xml:space="preserve">type: </w:t>
            </w:r>
            <w:proofErr w:type="spellStart"/>
            <w:r>
              <w:rPr>
                <w:rFonts w:ascii="Courier New" w:hAnsi="Courier New" w:cs="Courier New"/>
                <w:szCs w:val="24"/>
                <w:lang w:val="en-US"/>
              </w:rPr>
              <w:t>ModelPerformance</w:t>
            </w:r>
            <w:proofErr w:type="spellEnd"/>
          </w:p>
          <w:p w14:paraId="7C141E06" w14:textId="77777777" w:rsidR="00E560D7" w:rsidRDefault="00E560D7">
            <w:pPr>
              <w:pStyle w:val="TAL"/>
              <w:keepNext w:val="0"/>
              <w:rPr>
                <w:rFonts w:eastAsia="Courier New"/>
              </w:rPr>
            </w:pPr>
            <w:r>
              <w:rPr>
                <w:rFonts w:eastAsia="Courier New"/>
              </w:rPr>
              <w:t>multiplicity: *</w:t>
            </w:r>
          </w:p>
          <w:p w14:paraId="2AD0C7BD"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False</w:t>
            </w:r>
          </w:p>
          <w:p w14:paraId="268B655E"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4CBC9A78"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xml:space="preserve">: None </w:t>
            </w:r>
          </w:p>
          <w:p w14:paraId="7A7EC6D5" w14:textId="77777777" w:rsidR="00E560D7" w:rsidRDefault="00E560D7">
            <w:pPr>
              <w:pStyle w:val="TAL"/>
              <w:keepNext w:val="0"/>
              <w:rPr>
                <w:rFonts w:eastAsia="Courier New"/>
              </w:rPr>
            </w:pPr>
            <w:proofErr w:type="spellStart"/>
            <w:r>
              <w:rPr>
                <w:rFonts w:eastAsia="Courier New"/>
              </w:rPr>
              <w:t>isNullable</w:t>
            </w:r>
            <w:proofErr w:type="spellEnd"/>
            <w:r>
              <w:rPr>
                <w:rFonts w:eastAsia="Courier New"/>
              </w:rPr>
              <w:t>: False</w:t>
            </w:r>
          </w:p>
        </w:tc>
      </w:tr>
      <w:tr w:rsidR="00E560D7" w:rsidRPr="00E560D7" w14:paraId="7C57C98D"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9C70E" w14:textId="77777777" w:rsidR="00E560D7" w:rsidRDefault="00E560D7">
            <w:pPr>
              <w:spacing w:after="0"/>
              <w:rPr>
                <w:rFonts w:ascii="Courier New" w:eastAsia="SimSun" w:hAnsi="Courier New" w:cs="Courier New"/>
              </w:rPr>
            </w:pPr>
            <w:proofErr w:type="spellStart"/>
            <w:r>
              <w:rPr>
                <w:rFonts w:ascii="Courier New" w:hAnsi="Courier New" w:cs="Courier New"/>
                <w:szCs w:val="22"/>
                <w:lang w:val="en-US"/>
              </w:rPr>
              <w:t>availMLCapabilityReport</w:t>
            </w:r>
            <w:proofErr w:type="spellEnd"/>
            <w:r>
              <w:rPr>
                <w:rFonts w:ascii="Courier New" w:hAnsi="Courier New" w:cs="Courier New"/>
                <w:szCs w:val="18"/>
              </w:rPr>
              <w:t>ID</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9616F6" w14:textId="77777777" w:rsidR="00E560D7" w:rsidRDefault="00E560D7">
            <w:pPr>
              <w:pStyle w:val="TAL"/>
            </w:pPr>
            <w:r>
              <w:t>It indicates the identifier of an report providing information on (a newly) available ML capabilities that can be applied for the update.</w:t>
            </w:r>
          </w:p>
          <w:p w14:paraId="58FBC205" w14:textId="77777777" w:rsidR="00E560D7" w:rsidRDefault="00E560D7">
            <w:pPr>
              <w:pStyle w:val="TAL"/>
            </w:pPr>
          </w:p>
          <w:p w14:paraId="4D4F0DCF" w14:textId="77777777" w:rsidR="00E560D7" w:rsidRDefault="00E560D7">
            <w:pPr>
              <w:pStyle w:val="TAL"/>
              <w:rPr>
                <w:rFonts w:eastAsia="Courier New"/>
              </w:rPr>
            </w:pPr>
            <w:proofErr w:type="spellStart"/>
            <w:r>
              <w:t>allowedValues</w:t>
            </w:r>
            <w:proofErr w:type="spellEnd"/>
            <w:r>
              <w:t>: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D1AFCA" w14:textId="77777777" w:rsidR="00E560D7" w:rsidRDefault="00E560D7">
            <w:pPr>
              <w:tabs>
                <w:tab w:val="center" w:pos="1333"/>
              </w:tabs>
              <w:spacing w:after="0"/>
              <w:rPr>
                <w:rFonts w:ascii="Arial" w:eastAsia="SimSun" w:hAnsi="Arial"/>
                <w:sz w:val="18"/>
              </w:rPr>
            </w:pPr>
            <w:r>
              <w:rPr>
                <w:rFonts w:ascii="Arial" w:hAnsi="Arial"/>
                <w:sz w:val="18"/>
              </w:rPr>
              <w:t>type: String</w:t>
            </w:r>
          </w:p>
          <w:p w14:paraId="4351C04F" w14:textId="77777777" w:rsidR="00E560D7" w:rsidRDefault="00E560D7">
            <w:pPr>
              <w:tabs>
                <w:tab w:val="center" w:pos="1333"/>
              </w:tabs>
              <w:spacing w:after="0"/>
              <w:rPr>
                <w:rFonts w:ascii="Arial" w:hAnsi="Arial"/>
                <w:sz w:val="18"/>
              </w:rPr>
            </w:pPr>
            <w:r>
              <w:rPr>
                <w:rFonts w:ascii="Arial" w:hAnsi="Arial"/>
                <w:sz w:val="18"/>
              </w:rPr>
              <w:t>multiplicity: 1</w:t>
            </w:r>
          </w:p>
          <w:p w14:paraId="324B6E24"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2CD33F2"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54E8EB9"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11C637CF" w14:textId="77777777" w:rsidR="00E560D7" w:rsidRDefault="00E560D7">
            <w:pPr>
              <w:pStyle w:val="TAL"/>
              <w:keepNext w:val="0"/>
              <w:rPr>
                <w:rFonts w:eastAsia="Courier New"/>
              </w:rPr>
            </w:pPr>
            <w:proofErr w:type="spellStart"/>
            <w:r>
              <w:t>isNullable</w:t>
            </w:r>
            <w:proofErr w:type="spellEnd"/>
            <w:r>
              <w:t>: False</w:t>
            </w:r>
          </w:p>
        </w:tc>
      </w:tr>
      <w:tr w:rsidR="00E560D7" w14:paraId="55A2A07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DC1FC1" w14:textId="77777777" w:rsidR="00E560D7" w:rsidRDefault="00E560D7">
            <w:pPr>
              <w:spacing w:after="0"/>
              <w:rPr>
                <w:rFonts w:ascii="Courier New" w:eastAsia="SimSun" w:hAnsi="Courier New" w:cs="Courier New"/>
              </w:rPr>
            </w:pPr>
            <w:proofErr w:type="spellStart"/>
            <w:r>
              <w:rPr>
                <w:rFonts w:ascii="Courier New" w:hAnsi="Courier New" w:cs="Courier New"/>
              </w:rPr>
              <w:t>availableMLCapability</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B20ED" w14:textId="77777777" w:rsidR="00E560D7" w:rsidRDefault="00E560D7">
            <w:pPr>
              <w:pStyle w:val="TAL"/>
            </w:pPr>
            <w:r>
              <w:t>It indicates an available version of ML capabilities that can be used for update</w:t>
            </w:r>
          </w:p>
          <w:p w14:paraId="3EEB20EE" w14:textId="77777777" w:rsidR="00E560D7" w:rsidRDefault="00E560D7">
            <w:pPr>
              <w:pStyle w:val="TAL"/>
            </w:pPr>
          </w:p>
          <w:p w14:paraId="5D5B159D" w14:textId="77777777" w:rsidR="00E560D7" w:rsidRDefault="00E560D7">
            <w:pPr>
              <w:pStyle w:val="TAL"/>
              <w:rPr>
                <w:rFonts w:cs="Arial"/>
              </w:rPr>
            </w:pPr>
            <w:r>
              <w:rPr>
                <w:rFonts w:cs="Arial"/>
              </w:rPr>
              <w:t xml:space="preserve">Note: The nature of is </w:t>
            </w:r>
            <w:proofErr w:type="spellStart"/>
            <w:r>
              <w:rPr>
                <w:rFonts w:ascii="Courier New" w:hAnsi="Courier New" w:cs="Courier New"/>
              </w:rPr>
              <w:t>MLCapability</w:t>
            </w:r>
            <w:proofErr w:type="spellEnd"/>
            <w:r>
              <w:rPr>
                <w:rFonts w:cs="Arial"/>
              </w:rPr>
              <w:t xml:space="preserve"> FFS, to be agreed in another </w:t>
            </w:r>
            <w:proofErr w:type="spellStart"/>
            <w:r>
              <w:rPr>
                <w:rFonts w:cs="Arial"/>
              </w:rPr>
              <w:t>pCR</w:t>
            </w:r>
            <w:proofErr w:type="spellEnd"/>
          </w:p>
          <w:p w14:paraId="0A5908FF" w14:textId="77777777" w:rsidR="00E560D7" w:rsidRDefault="00E560D7">
            <w:pPr>
              <w:pStyle w:val="TAL"/>
              <w:rPr>
                <w:rFonts w:eastAsia="Courier New"/>
              </w:rPr>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AD3C4" w14:textId="77777777" w:rsidR="00E560D7" w:rsidRDefault="00E560D7">
            <w:pPr>
              <w:pStyle w:val="TAL"/>
              <w:keepNext w:val="0"/>
              <w:rPr>
                <w:rFonts w:eastAsia="Courier New"/>
              </w:rPr>
            </w:pPr>
            <w:r>
              <w:rPr>
                <w:rFonts w:eastAsia="Courier New"/>
              </w:rPr>
              <w:t xml:space="preserve">type: </w:t>
            </w:r>
            <w:proofErr w:type="spellStart"/>
            <w:r>
              <w:rPr>
                <w:rFonts w:ascii="Courier New" w:hAnsi="Courier New" w:cs="Courier New"/>
              </w:rPr>
              <w:t>MLCapability</w:t>
            </w:r>
            <w:proofErr w:type="spellEnd"/>
          </w:p>
          <w:p w14:paraId="5E5AB15C" w14:textId="77777777" w:rsidR="00E560D7" w:rsidRDefault="00E560D7">
            <w:pPr>
              <w:pStyle w:val="TAL"/>
              <w:keepNext w:val="0"/>
              <w:rPr>
                <w:rFonts w:eastAsia="Courier New"/>
              </w:rPr>
            </w:pPr>
            <w:r>
              <w:rPr>
                <w:rFonts w:eastAsia="Courier New"/>
              </w:rPr>
              <w:t>multiplicity: 1..*</w:t>
            </w:r>
          </w:p>
          <w:p w14:paraId="5853083D"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xml:space="preserve">: </w:t>
            </w:r>
            <w:r>
              <w:t>False</w:t>
            </w:r>
          </w:p>
          <w:p w14:paraId="046FE2A2"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5356057E" w14:textId="77777777" w:rsidR="00E560D7" w:rsidRDefault="00E560D7">
            <w:pPr>
              <w:tabs>
                <w:tab w:val="center" w:pos="1333"/>
              </w:tabs>
              <w:spacing w:after="0"/>
              <w:rPr>
                <w:rFonts w:ascii="Arial" w:eastAsia="SimSun" w:hAnsi="Arial"/>
                <w:sz w:val="18"/>
              </w:rPr>
            </w:pPr>
            <w:proofErr w:type="spellStart"/>
            <w:r>
              <w:rPr>
                <w:rFonts w:eastAsia="Courier New"/>
                <w:sz w:val="18"/>
              </w:rPr>
              <w:t>d</w:t>
            </w:r>
            <w:r>
              <w:rPr>
                <w:rFonts w:ascii="Arial" w:hAnsi="Arial"/>
                <w:sz w:val="18"/>
              </w:rPr>
              <w:t>efaultValue</w:t>
            </w:r>
            <w:proofErr w:type="spellEnd"/>
            <w:r>
              <w:rPr>
                <w:rFonts w:ascii="Arial" w:hAnsi="Arial"/>
                <w:sz w:val="18"/>
              </w:rPr>
              <w:t xml:space="preserve">: None </w:t>
            </w:r>
          </w:p>
          <w:p w14:paraId="261D85CC" w14:textId="77777777" w:rsidR="00E560D7" w:rsidRDefault="00E560D7">
            <w:pPr>
              <w:pStyle w:val="TAL"/>
              <w:keepNext w:val="0"/>
              <w:rPr>
                <w:rFonts w:eastAsia="Courier New"/>
              </w:rPr>
            </w:pPr>
            <w:proofErr w:type="spellStart"/>
            <w:r>
              <w:t>isNullable</w:t>
            </w:r>
            <w:proofErr w:type="spellEnd"/>
            <w:r>
              <w:t>: False</w:t>
            </w:r>
          </w:p>
        </w:tc>
      </w:tr>
      <w:tr w:rsidR="00E560D7" w14:paraId="54325AAC"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33917" w14:textId="77777777" w:rsidR="00E560D7" w:rsidRDefault="00E560D7">
            <w:pPr>
              <w:spacing w:after="0"/>
              <w:rPr>
                <w:rFonts w:ascii="Courier New" w:eastAsia="SimSun" w:hAnsi="Courier New" w:cs="Courier New"/>
              </w:rPr>
            </w:pPr>
            <w:proofErr w:type="spellStart"/>
            <w:r>
              <w:rPr>
                <w:rFonts w:ascii="Courier New" w:hAnsi="Courier New" w:cs="Courier New"/>
              </w:rPr>
              <w:t>expectedPerformanceGains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22037" w14:textId="77777777" w:rsidR="00E560D7" w:rsidRDefault="00E560D7">
            <w:pPr>
              <w:pStyle w:val="TAL"/>
              <w:rPr>
                <w:rFonts w:eastAsia="Courier New"/>
              </w:rPr>
            </w:pPr>
            <w:r>
              <w:t>It indicates the expected performance gain if/when the AI/ML capabilities of the respective network function are updated with/to the specific set of newly available AI/ML capabilities.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FAB74B" w14:textId="77777777" w:rsidR="00E560D7" w:rsidRDefault="00E560D7">
            <w:pPr>
              <w:pStyle w:val="TAL"/>
              <w:keepNext w:val="0"/>
              <w:rPr>
                <w:rFonts w:eastAsia="Courier New"/>
              </w:rPr>
            </w:pPr>
            <w:r>
              <w:rPr>
                <w:rFonts w:eastAsia="Courier New"/>
              </w:rPr>
              <w:t xml:space="preserve">Type: </w:t>
            </w:r>
            <w:proofErr w:type="spellStart"/>
            <w:r>
              <w:rPr>
                <w:rFonts w:cs="Arial"/>
                <w:szCs w:val="18"/>
              </w:rPr>
              <w:t>ModelPerformance</w:t>
            </w:r>
            <w:proofErr w:type="spellEnd"/>
          </w:p>
          <w:p w14:paraId="0D56A5DF" w14:textId="77777777" w:rsidR="00E560D7" w:rsidRDefault="00E560D7">
            <w:pPr>
              <w:pStyle w:val="TAL"/>
              <w:keepNext w:val="0"/>
              <w:rPr>
                <w:rFonts w:eastAsia="Courier New"/>
              </w:rPr>
            </w:pPr>
            <w:r>
              <w:rPr>
                <w:rFonts w:eastAsia="Courier New"/>
              </w:rPr>
              <w:t>multiplicity: *</w:t>
            </w:r>
          </w:p>
          <w:p w14:paraId="50260585"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xml:space="preserve">: </w:t>
            </w:r>
            <w:r>
              <w:t>False</w:t>
            </w:r>
          </w:p>
          <w:p w14:paraId="5DAEB148"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11D3FB90"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None</w:t>
            </w:r>
          </w:p>
          <w:p w14:paraId="0C668614" w14:textId="77777777" w:rsidR="00E560D7" w:rsidRDefault="00E560D7">
            <w:pPr>
              <w:pStyle w:val="TAL"/>
              <w:keepNext w:val="0"/>
              <w:rPr>
                <w:rFonts w:eastAsia="Courier New"/>
              </w:rPr>
            </w:pPr>
            <w:proofErr w:type="spellStart"/>
            <w:r>
              <w:t>isNullable</w:t>
            </w:r>
            <w:proofErr w:type="spellEnd"/>
            <w:r>
              <w:t>: False</w:t>
            </w:r>
          </w:p>
        </w:tc>
      </w:tr>
      <w:tr w:rsidR="00E560D7" w14:paraId="6D885DAD"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CD552C" w14:textId="77777777" w:rsidR="00E560D7" w:rsidRDefault="00E560D7">
            <w:pPr>
              <w:spacing w:after="0"/>
              <w:rPr>
                <w:rFonts w:ascii="Courier New" w:eastAsia="SimSun" w:hAnsi="Courier New" w:cs="Courier New"/>
              </w:rPr>
            </w:pPr>
            <w:proofErr w:type="spellStart"/>
            <w:r>
              <w:rPr>
                <w:rFonts w:ascii="Courier New" w:hAnsi="Courier New" w:cs="Courier New"/>
                <w:color w:val="000000" w:themeColor="text1"/>
                <w:szCs w:val="18"/>
              </w:rPr>
              <w:t>achievedPerformanceGain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946E9" w14:textId="77777777" w:rsidR="00E560D7" w:rsidRDefault="00E560D7">
            <w:pPr>
              <w:pStyle w:val="TAL"/>
              <w:rPr>
                <w:rFonts w:eastAsia="Courier New"/>
              </w:rPr>
            </w:pPr>
            <w:r>
              <w:t>It indicates the performance gain that is achieved by updating the AI/ML entity or network function.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322EE2" w14:textId="77777777" w:rsidR="00E560D7" w:rsidRDefault="00E560D7">
            <w:pPr>
              <w:pStyle w:val="TAL"/>
              <w:keepNext w:val="0"/>
              <w:rPr>
                <w:rFonts w:eastAsia="Courier New"/>
              </w:rPr>
            </w:pPr>
            <w:r>
              <w:rPr>
                <w:rFonts w:eastAsia="Courier New"/>
              </w:rPr>
              <w:t xml:space="preserve">Type: </w:t>
            </w:r>
            <w:proofErr w:type="spellStart"/>
            <w:r>
              <w:rPr>
                <w:rFonts w:cs="Arial"/>
                <w:szCs w:val="18"/>
              </w:rPr>
              <w:t>ModelPerformance</w:t>
            </w:r>
            <w:proofErr w:type="spellEnd"/>
          </w:p>
          <w:p w14:paraId="503D96ED" w14:textId="77777777" w:rsidR="00E560D7" w:rsidRDefault="00E560D7">
            <w:pPr>
              <w:pStyle w:val="TAL"/>
              <w:keepNext w:val="0"/>
              <w:rPr>
                <w:rFonts w:eastAsia="Courier New"/>
              </w:rPr>
            </w:pPr>
            <w:r>
              <w:rPr>
                <w:rFonts w:eastAsia="Courier New"/>
              </w:rPr>
              <w:t>multiplicity: *</w:t>
            </w:r>
          </w:p>
          <w:p w14:paraId="65D3E1A1"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xml:space="preserve">: </w:t>
            </w:r>
            <w:r>
              <w:t>False</w:t>
            </w:r>
          </w:p>
          <w:p w14:paraId="0C83CE09"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3783DC01"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None</w:t>
            </w:r>
          </w:p>
          <w:p w14:paraId="589BD6B2" w14:textId="77777777" w:rsidR="00E560D7" w:rsidRDefault="00E560D7">
            <w:pPr>
              <w:pStyle w:val="TAL"/>
              <w:keepNext w:val="0"/>
              <w:rPr>
                <w:rFonts w:eastAsia="Courier New"/>
              </w:rPr>
            </w:pPr>
            <w:proofErr w:type="spellStart"/>
            <w:r>
              <w:t>isNullable</w:t>
            </w:r>
            <w:proofErr w:type="spellEnd"/>
            <w:r>
              <w:t>: False</w:t>
            </w:r>
          </w:p>
        </w:tc>
      </w:tr>
      <w:tr w:rsidR="00E560D7" w14:paraId="443B194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7EAF15" w14:textId="77777777" w:rsidR="00E560D7" w:rsidRDefault="00E560D7">
            <w:pPr>
              <w:spacing w:after="0"/>
              <w:rPr>
                <w:rFonts w:ascii="Courier New" w:eastAsia="SimSun" w:hAnsi="Courier New" w:cs="Courier New"/>
              </w:rPr>
            </w:pPr>
            <w:proofErr w:type="spellStart"/>
            <w:r>
              <w:rPr>
                <w:rFonts w:ascii="Courier New" w:hAnsi="Courier New" w:cs="Courier New"/>
                <w:szCs w:val="18"/>
              </w:rPr>
              <w:t>updateTimeDeadline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F8E92" w14:textId="77777777" w:rsidR="00E560D7" w:rsidRDefault="00E560D7">
            <w:pPr>
              <w:pStyle w:val="TAL"/>
              <w:rPr>
                <w:rFonts w:eastAsia="Courier New"/>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D5DFE" w14:textId="77777777" w:rsidR="00E560D7" w:rsidRDefault="00E560D7">
            <w:pPr>
              <w:pStyle w:val="TAL"/>
              <w:keepNext w:val="0"/>
              <w:rPr>
                <w:rFonts w:eastAsia="Courier New"/>
              </w:rPr>
            </w:pPr>
            <w:r>
              <w:rPr>
                <w:rFonts w:eastAsia="Courier New"/>
              </w:rPr>
              <w:t xml:space="preserve">Type: </w:t>
            </w:r>
            <w:proofErr w:type="spellStart"/>
            <w:r>
              <w:rPr>
                <w:rFonts w:cs="Arial"/>
                <w:szCs w:val="18"/>
              </w:rPr>
              <w:t>TimeWindow</w:t>
            </w:r>
            <w:proofErr w:type="spellEnd"/>
          </w:p>
          <w:p w14:paraId="586BA2C7" w14:textId="77777777" w:rsidR="00E560D7" w:rsidRDefault="00E560D7">
            <w:pPr>
              <w:pStyle w:val="TAL"/>
              <w:keepNext w:val="0"/>
              <w:rPr>
                <w:rFonts w:eastAsia="Courier New"/>
              </w:rPr>
            </w:pPr>
            <w:r>
              <w:rPr>
                <w:rFonts w:eastAsia="Courier New"/>
              </w:rPr>
              <w:t>multiplicity: 1</w:t>
            </w:r>
          </w:p>
          <w:p w14:paraId="34508D67"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xml:space="preserve">: </w:t>
            </w:r>
            <w:r>
              <w:t>False</w:t>
            </w:r>
          </w:p>
          <w:p w14:paraId="114D6B7B"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622116F6"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None</w:t>
            </w:r>
          </w:p>
          <w:p w14:paraId="2A7ACDEF" w14:textId="77777777" w:rsidR="00E560D7" w:rsidRDefault="00E560D7">
            <w:pPr>
              <w:pStyle w:val="TAL"/>
              <w:keepNext w:val="0"/>
              <w:rPr>
                <w:rFonts w:eastAsia="Courier New"/>
              </w:rPr>
            </w:pPr>
            <w:proofErr w:type="spellStart"/>
            <w:r>
              <w:t>isNullable</w:t>
            </w:r>
            <w:proofErr w:type="spellEnd"/>
            <w:r>
              <w:t>: False</w:t>
            </w:r>
          </w:p>
        </w:tc>
      </w:tr>
      <w:tr w:rsidR="00E560D7" w14:paraId="45A1A89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447468" w14:textId="77777777" w:rsidR="00E560D7" w:rsidRDefault="00E560D7">
            <w:pPr>
              <w:spacing w:after="0"/>
              <w:rPr>
                <w:rFonts w:ascii="Courier New" w:eastAsia="SimSun" w:hAnsi="Courier New" w:cs="Courier New"/>
              </w:rPr>
            </w:pPr>
            <w:proofErr w:type="spellStart"/>
            <w:r>
              <w:rPr>
                <w:rFonts w:ascii="Courier New" w:hAnsi="Courier New" w:cs="Courier New"/>
                <w:szCs w:val="18"/>
              </w:rPr>
              <w:t>mLEntityRef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32908D" w14:textId="77777777" w:rsidR="00E560D7" w:rsidRDefault="00E560D7">
            <w:pPr>
              <w:pStyle w:val="TAL"/>
              <w:rPr>
                <w:rFonts w:eastAsia="Courier New"/>
              </w:rPr>
            </w:pPr>
            <w:r>
              <w:t>It indicates the 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w:t>
            </w:r>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instances that can be updated.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E031BC" w14:textId="77777777" w:rsidR="00E560D7" w:rsidRDefault="00E560D7">
            <w:pPr>
              <w:pStyle w:val="TAL"/>
              <w:keepNext w:val="0"/>
              <w:rPr>
                <w:rFonts w:eastAsia="Courier New"/>
              </w:rPr>
            </w:pPr>
            <w:r>
              <w:rPr>
                <w:rFonts w:eastAsia="Courier New"/>
              </w:rPr>
              <w:t xml:space="preserve">Type: </w:t>
            </w:r>
            <w:r>
              <w:rPr>
                <w:rFonts w:cs="Arial"/>
                <w:szCs w:val="18"/>
              </w:rPr>
              <w:t>DN</w:t>
            </w:r>
          </w:p>
          <w:p w14:paraId="40E0E232" w14:textId="77777777" w:rsidR="00E560D7" w:rsidRDefault="00E560D7">
            <w:pPr>
              <w:pStyle w:val="TAL"/>
              <w:keepNext w:val="0"/>
              <w:rPr>
                <w:rFonts w:eastAsia="Courier New"/>
              </w:rPr>
            </w:pPr>
            <w:r>
              <w:rPr>
                <w:rFonts w:eastAsia="Courier New"/>
              </w:rPr>
              <w:t>multiplicity: 1 .. *</w:t>
            </w:r>
          </w:p>
          <w:p w14:paraId="0E527D65" w14:textId="77777777" w:rsidR="00E560D7" w:rsidRDefault="00E560D7">
            <w:pPr>
              <w:pStyle w:val="TAL"/>
              <w:keepNext w:val="0"/>
              <w:rPr>
                <w:rFonts w:eastAsia="Courier New"/>
              </w:rPr>
            </w:pPr>
            <w:proofErr w:type="spellStart"/>
            <w:r>
              <w:rPr>
                <w:rFonts w:eastAsia="Courier New"/>
              </w:rPr>
              <w:t>isOrdered</w:t>
            </w:r>
            <w:proofErr w:type="spellEnd"/>
            <w:r>
              <w:rPr>
                <w:rFonts w:eastAsia="Courier New"/>
              </w:rPr>
              <w:t xml:space="preserve">: </w:t>
            </w:r>
            <w:r>
              <w:t>False</w:t>
            </w:r>
          </w:p>
          <w:p w14:paraId="0DA14E62" w14:textId="77777777" w:rsidR="00E560D7" w:rsidRDefault="00E560D7">
            <w:pPr>
              <w:pStyle w:val="TAL"/>
              <w:keepNext w:val="0"/>
              <w:rPr>
                <w:rFonts w:eastAsia="Courier New"/>
              </w:rPr>
            </w:pPr>
            <w:proofErr w:type="spellStart"/>
            <w:r>
              <w:rPr>
                <w:rFonts w:eastAsia="Courier New"/>
              </w:rPr>
              <w:t>isUnique</w:t>
            </w:r>
            <w:proofErr w:type="spellEnd"/>
            <w:r>
              <w:rPr>
                <w:rFonts w:eastAsia="Courier New"/>
              </w:rPr>
              <w:t>: True</w:t>
            </w:r>
          </w:p>
          <w:p w14:paraId="0048AC0B" w14:textId="77777777" w:rsidR="00E560D7" w:rsidRDefault="00E560D7">
            <w:pPr>
              <w:pStyle w:val="TAL"/>
              <w:keepNext w:val="0"/>
              <w:rPr>
                <w:rFonts w:eastAsia="Courier New"/>
              </w:rPr>
            </w:pPr>
            <w:proofErr w:type="spellStart"/>
            <w:r>
              <w:rPr>
                <w:rFonts w:eastAsia="Courier New"/>
              </w:rPr>
              <w:t>defaultValue</w:t>
            </w:r>
            <w:proofErr w:type="spellEnd"/>
            <w:r>
              <w:rPr>
                <w:rFonts w:eastAsia="Courier New"/>
              </w:rPr>
              <w:t>: None</w:t>
            </w:r>
          </w:p>
          <w:p w14:paraId="7EFCDC70" w14:textId="77777777" w:rsidR="00E560D7" w:rsidRDefault="00E560D7">
            <w:pPr>
              <w:pStyle w:val="TAL"/>
              <w:keepNext w:val="0"/>
              <w:rPr>
                <w:rFonts w:eastAsia="Courier New"/>
              </w:rPr>
            </w:pPr>
            <w:proofErr w:type="spellStart"/>
            <w:r>
              <w:t>isNullable</w:t>
            </w:r>
            <w:proofErr w:type="spellEnd"/>
            <w:r>
              <w:t>: False</w:t>
            </w:r>
          </w:p>
        </w:tc>
      </w:tr>
      <w:tr w:rsidR="00E560D7" w:rsidRPr="00E560D7" w14:paraId="39DB0B1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CE042B" w14:textId="77777777" w:rsidR="00E560D7" w:rsidRDefault="00E560D7">
            <w:pPr>
              <w:spacing w:after="0"/>
              <w:rPr>
                <w:rFonts w:ascii="Courier New" w:eastAsia="SimSun" w:hAnsi="Courier New" w:cs="Courier New"/>
              </w:rPr>
            </w:pPr>
            <w:proofErr w:type="spellStart"/>
            <w:r>
              <w:rPr>
                <w:rFonts w:ascii="Courier New" w:hAnsi="Courier New" w:cs="Courier New"/>
              </w:rPr>
              <w:t>MLUpdateRequest.requestStatus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82D8DD" w14:textId="77777777" w:rsidR="00E560D7" w:rsidRDefault="00E560D7">
            <w:pPr>
              <w:pStyle w:val="TAL"/>
            </w:pPr>
            <w:r>
              <w:t>It describes the status of a particular ML update request.</w:t>
            </w:r>
          </w:p>
          <w:p w14:paraId="55C657B2" w14:textId="77777777" w:rsidR="00E560D7" w:rsidRDefault="00E560D7">
            <w:pPr>
              <w:pStyle w:val="TAL"/>
              <w:rPr>
                <w:rFonts w:eastAsia="Courier New"/>
              </w:rPr>
            </w:pPr>
            <w:proofErr w:type="spellStart"/>
            <w:r>
              <w:t>allowedValues</w:t>
            </w:r>
            <w:proofErr w:type="spellEnd"/>
            <w:r>
              <w:t>: NOT_STARTED, 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F3775" w14:textId="77777777" w:rsidR="00E560D7" w:rsidRDefault="00E560D7">
            <w:pPr>
              <w:tabs>
                <w:tab w:val="center" w:pos="1333"/>
              </w:tabs>
              <w:spacing w:after="0"/>
              <w:rPr>
                <w:rFonts w:ascii="Arial" w:eastAsia="SimSun" w:hAnsi="Arial"/>
                <w:sz w:val="18"/>
              </w:rPr>
            </w:pPr>
            <w:r>
              <w:rPr>
                <w:rFonts w:ascii="Arial" w:hAnsi="Arial"/>
                <w:sz w:val="18"/>
              </w:rPr>
              <w:t>Type: Enum</w:t>
            </w:r>
          </w:p>
          <w:p w14:paraId="099F5DA5" w14:textId="77777777" w:rsidR="00E560D7" w:rsidRDefault="00E560D7">
            <w:pPr>
              <w:tabs>
                <w:tab w:val="center" w:pos="1333"/>
              </w:tabs>
              <w:spacing w:after="0"/>
              <w:rPr>
                <w:rFonts w:ascii="Arial" w:hAnsi="Arial"/>
                <w:sz w:val="18"/>
              </w:rPr>
            </w:pPr>
            <w:r>
              <w:rPr>
                <w:rFonts w:ascii="Arial" w:hAnsi="Arial"/>
                <w:sz w:val="18"/>
              </w:rPr>
              <w:t>multiplicity: 1</w:t>
            </w:r>
          </w:p>
          <w:p w14:paraId="41D84A20"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1A07688"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3F00F22"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4B814904" w14:textId="77777777" w:rsidR="00E560D7" w:rsidRDefault="00E560D7">
            <w:pPr>
              <w:pStyle w:val="TAL"/>
              <w:keepNext w:val="0"/>
              <w:rPr>
                <w:rFonts w:eastAsia="Courier New"/>
              </w:rPr>
            </w:pPr>
            <w:proofErr w:type="spellStart"/>
            <w:r>
              <w:t>isNullable</w:t>
            </w:r>
            <w:proofErr w:type="spellEnd"/>
            <w:r>
              <w:t>: False</w:t>
            </w:r>
          </w:p>
        </w:tc>
      </w:tr>
      <w:tr w:rsidR="00E560D7" w14:paraId="76969221"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45A676" w14:textId="77777777" w:rsidR="00E560D7" w:rsidRDefault="00E560D7">
            <w:pPr>
              <w:spacing w:after="0"/>
              <w:rPr>
                <w:rFonts w:ascii="Courier New" w:eastAsia="SimSun" w:hAnsi="Courier New" w:cs="Courier New"/>
              </w:rPr>
            </w:pPr>
            <w:proofErr w:type="spellStart"/>
            <w:r>
              <w:rPr>
                <w:rFonts w:ascii="Courier New" w:hAnsi="Courier New" w:cs="Courier New"/>
              </w:rPr>
              <w:t>memberMLEntityRefList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FB151" w14:textId="77777777" w:rsidR="00E560D7" w:rsidRDefault="00E560D7">
            <w:pPr>
              <w:pStyle w:val="TAL"/>
            </w:pPr>
            <w:r>
              <w:t>It identifies the list of member ML entities within a level of an ML entity coordination group.</w:t>
            </w:r>
          </w:p>
          <w:p w14:paraId="6F124FF5" w14:textId="77777777" w:rsidR="00E560D7" w:rsidRDefault="00E560D7">
            <w:pPr>
              <w:pStyle w:val="TAL"/>
            </w:pPr>
          </w:p>
          <w:p w14:paraId="2C925A8C" w14:textId="77777777" w:rsidR="00E560D7" w:rsidRDefault="00E560D7">
            <w:pPr>
              <w:pStyle w:val="TAL"/>
            </w:pPr>
            <w:proofErr w:type="spellStart"/>
            <w:r>
              <w:t>allowedValues</w:t>
            </w:r>
            <w:proofErr w:type="spellEnd"/>
            <w:r>
              <w:t>: DN list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A8801C"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2C475E15"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2..*</w:t>
            </w:r>
          </w:p>
          <w:p w14:paraId="48F1100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6301234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DB2435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ACF1CF3" w14:textId="77777777" w:rsidR="00E560D7" w:rsidRDefault="00E560D7">
            <w:pPr>
              <w:tabs>
                <w:tab w:val="center" w:pos="1333"/>
              </w:tabs>
              <w:spacing w:after="0"/>
              <w:rPr>
                <w:rFonts w:ascii="Arial" w:hAnsi="Arial"/>
                <w:sz w:val="18"/>
              </w:rPr>
            </w:pPr>
            <w:proofErr w:type="spellStart"/>
            <w:r>
              <w:rPr>
                <w:rFonts w:cs="Arial"/>
                <w:szCs w:val="18"/>
              </w:rPr>
              <w:t>isNullable</w:t>
            </w:r>
            <w:proofErr w:type="spellEnd"/>
            <w:r>
              <w:rPr>
                <w:rFonts w:cs="Arial"/>
                <w:szCs w:val="18"/>
              </w:rPr>
              <w:t xml:space="preserve">: </w:t>
            </w:r>
            <w:r>
              <w:rPr>
                <w:rFonts w:ascii="Arial" w:hAnsi="Arial" w:cs="Arial"/>
                <w:sz w:val="18"/>
                <w:szCs w:val="18"/>
              </w:rPr>
              <w:t>False</w:t>
            </w:r>
          </w:p>
        </w:tc>
      </w:tr>
      <w:tr w:rsidR="00E560D7" w14:paraId="4B643D48"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105EF" w14:textId="77777777" w:rsidR="00E560D7" w:rsidRDefault="00E560D7">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FD64BC" w14:textId="77777777" w:rsidR="00E560D7" w:rsidRDefault="00E560D7">
            <w:pPr>
              <w:pStyle w:val="TAL"/>
            </w:pPr>
            <w:r>
              <w:t xml:space="preserve">It identifies the DN of the </w:t>
            </w:r>
            <w:proofErr w:type="spellStart"/>
            <w:r>
              <w:rPr>
                <w:rFonts w:ascii="Courier New" w:hAnsi="Courier New" w:cs="Courier New"/>
              </w:rPr>
              <w:t>MlEntityCoordinationGroup</w:t>
            </w:r>
            <w:proofErr w:type="spellEnd"/>
            <w:r>
              <w:t xml:space="preserve"> requested to be trained.</w:t>
            </w:r>
          </w:p>
          <w:p w14:paraId="470E6201" w14:textId="77777777" w:rsidR="00E560D7" w:rsidRDefault="00E560D7">
            <w:pPr>
              <w:pStyle w:val="TAL"/>
            </w:pPr>
          </w:p>
          <w:p w14:paraId="0DD294D0"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A397D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39063B93"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0..1</w:t>
            </w:r>
          </w:p>
          <w:p w14:paraId="3F285004"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8928C96"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92815E1"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1DC4C3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03015A42"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FDD8E" w14:textId="77777777" w:rsidR="00E560D7" w:rsidRDefault="00E560D7">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3367BB" w14:textId="77777777" w:rsidR="00E560D7" w:rsidRDefault="00E560D7">
            <w:pPr>
              <w:pStyle w:val="TAL"/>
            </w:pPr>
            <w:r>
              <w:t xml:space="preserve">It identifies the DN of the </w:t>
            </w:r>
            <w:proofErr w:type="spellStart"/>
            <w:r>
              <w:rPr>
                <w:rFonts w:ascii="Courier New" w:hAnsi="Courier New" w:cs="Courier New"/>
              </w:rPr>
              <w:t>MlEntityCoordinationGroup</w:t>
            </w:r>
            <w:proofErr w:type="spellEnd"/>
            <w:r>
              <w:t xml:space="preserve"> generated by the ML training.</w:t>
            </w:r>
          </w:p>
          <w:p w14:paraId="281F2DED"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31B164"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406F306E"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0..1</w:t>
            </w:r>
          </w:p>
          <w:p w14:paraId="04A1C36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CD21F48"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06F75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A4B3A1E"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2676269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F042C8" w14:textId="77777777" w:rsidR="00E560D7" w:rsidRDefault="00E560D7">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3EE453" w14:textId="77777777" w:rsidR="00E560D7" w:rsidRDefault="00E560D7">
            <w:pPr>
              <w:pStyle w:val="TAL"/>
            </w:pPr>
            <w:r>
              <w:t xml:space="preserve">It identifies the DN of the </w:t>
            </w:r>
            <w:proofErr w:type="spellStart"/>
            <w:r>
              <w:rPr>
                <w:rFonts w:ascii="Courier New" w:hAnsi="Courier New" w:cs="Courier New"/>
              </w:rPr>
              <w:t>MlEntityCoordinationGroup</w:t>
            </w:r>
            <w:proofErr w:type="spellEnd"/>
            <w:r>
              <w:t xml:space="preserve"> requested to be tested.</w:t>
            </w:r>
          </w:p>
          <w:p w14:paraId="00CA23B1" w14:textId="77777777" w:rsidR="00E560D7" w:rsidRDefault="00E560D7">
            <w:pPr>
              <w:pStyle w:val="TAL"/>
            </w:pPr>
          </w:p>
          <w:p w14:paraId="65C7E11D" w14:textId="77777777" w:rsidR="00E560D7" w:rsidRDefault="00E560D7">
            <w:pPr>
              <w:pStyle w:val="TAL"/>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40EFF"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 (see TS 32.156 [13])</w:t>
            </w:r>
          </w:p>
          <w:p w14:paraId="5C901C6F"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0..1</w:t>
            </w:r>
          </w:p>
          <w:p w14:paraId="1F9FB953"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95675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A950CF"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58E12D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rsidRPr="00E560D7" w14:paraId="65B33B63"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23556" w14:textId="77777777" w:rsidR="00E560D7" w:rsidRDefault="00E560D7">
            <w:pPr>
              <w:spacing w:after="0"/>
              <w:rPr>
                <w:rFonts w:ascii="Courier New" w:hAnsi="Courier New" w:cs="Courier New"/>
              </w:rPr>
            </w:pPr>
            <w:proofErr w:type="spellStart"/>
            <w:r>
              <w:rPr>
                <w:rFonts w:ascii="Courier New" w:hAnsi="Courier New" w:cs="Courier New"/>
              </w:rPr>
              <w:t>retrainingEventsMonitorRef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4E19B" w14:textId="77777777" w:rsidR="00E560D7" w:rsidRDefault="00E560D7">
            <w:pPr>
              <w:pStyle w:val="TAL"/>
            </w:pPr>
            <w:r>
              <w:rPr>
                <w:lang w:eastAsia="zh-CN"/>
              </w:rPr>
              <w:t xml:space="preserve">It indicates the DN of the </w:t>
            </w:r>
            <w:proofErr w:type="spellStart"/>
            <w:r>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proofErr w:type="spellStart"/>
            <w:r>
              <w:rPr>
                <w:rFonts w:ascii="Courier New" w:hAnsi="Courier New" w:cs="Courier New"/>
              </w:rPr>
              <w:t>MLEntity</w:t>
            </w:r>
            <w:proofErr w:type="spellEnd"/>
            <w:r>
              <w:rPr>
                <w:lang w:eastAsia="zh-CN"/>
              </w:rP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3FEE72"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DN</w:t>
            </w:r>
          </w:p>
          <w:p w14:paraId="65AB5DE8"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7A3E8CF5"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B280A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FD4A12"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E0F8D79"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60D7" w14:paraId="5D3525E9"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FA3C7A" w14:textId="77777777" w:rsidR="00E560D7" w:rsidRDefault="00E560D7">
            <w:pPr>
              <w:spacing w:after="0"/>
              <w:rPr>
                <w:rFonts w:ascii="Courier New" w:hAnsi="Courier New" w:cs="Courier New"/>
              </w:rPr>
            </w:pPr>
            <w:proofErr w:type="spellStart"/>
            <w:r>
              <w:rPr>
                <w:rFonts w:ascii="Courier New" w:hAnsi="Courier New" w:cs="Courier New"/>
              </w:rPr>
              <w:t>sourceTrainedMLEntityRef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EEE34B" w14:textId="77777777" w:rsidR="00E560D7" w:rsidRDefault="00E560D7">
            <w:pPr>
              <w:pStyle w:val="TAL"/>
            </w:pPr>
            <w:r>
              <w:t xml:space="preserve">It identifies the DN of the source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whose copy has been loaded from the ML entity repository to the inference function. </w:t>
            </w:r>
          </w:p>
          <w:p w14:paraId="78929F51" w14:textId="77777777" w:rsidR="00E560D7" w:rsidRDefault="00E560D7">
            <w:pPr>
              <w:pStyle w:val="TAL"/>
            </w:pPr>
          </w:p>
          <w:p w14:paraId="2BF6D5EC" w14:textId="77777777" w:rsidR="00E560D7" w:rsidRDefault="00E560D7">
            <w:pPr>
              <w:pStyle w:val="TAL"/>
              <w:rPr>
                <w:lang w:eastAsia="zh-CN"/>
              </w:rPr>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797D00" w14:textId="77777777" w:rsidR="00E560D7" w:rsidRDefault="00E560D7">
            <w:pPr>
              <w:pStyle w:val="TAL"/>
            </w:pPr>
            <w:r>
              <w:t>Type: DN (see TS 32.156 [13])</w:t>
            </w:r>
          </w:p>
          <w:p w14:paraId="4ABD40AA" w14:textId="77777777" w:rsidR="00E560D7" w:rsidRDefault="00E560D7">
            <w:pPr>
              <w:pStyle w:val="TAL"/>
            </w:pPr>
            <w:r>
              <w:t>multiplicity: 1</w:t>
            </w:r>
          </w:p>
          <w:p w14:paraId="5966A787" w14:textId="77777777" w:rsidR="00E560D7" w:rsidRDefault="00E560D7">
            <w:pPr>
              <w:pStyle w:val="TAL"/>
            </w:pPr>
            <w:proofErr w:type="spellStart"/>
            <w:r>
              <w:t>isOrdered</w:t>
            </w:r>
            <w:proofErr w:type="spellEnd"/>
            <w:r>
              <w:t>: False</w:t>
            </w:r>
          </w:p>
          <w:p w14:paraId="5235C3DA" w14:textId="77777777" w:rsidR="00E560D7" w:rsidRDefault="00E560D7">
            <w:pPr>
              <w:pStyle w:val="TAL"/>
            </w:pPr>
            <w:proofErr w:type="spellStart"/>
            <w:r>
              <w:t>isUnique</w:t>
            </w:r>
            <w:proofErr w:type="spellEnd"/>
            <w:r>
              <w:t>: True</w:t>
            </w:r>
          </w:p>
          <w:p w14:paraId="73A76BEB" w14:textId="77777777" w:rsidR="00E560D7" w:rsidRDefault="00E560D7">
            <w:pPr>
              <w:pStyle w:val="TAL"/>
            </w:pPr>
            <w:proofErr w:type="spellStart"/>
            <w:r>
              <w:t>defaultValue</w:t>
            </w:r>
            <w:proofErr w:type="spellEnd"/>
            <w:r>
              <w:t xml:space="preserve">: None </w:t>
            </w:r>
          </w:p>
          <w:p w14:paraId="78E3FB85"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rsidRPr="00E560D7" w14:paraId="6D5D39EB"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FC3A94" w14:textId="77777777" w:rsidR="00E560D7" w:rsidRDefault="00E560D7">
            <w:pPr>
              <w:spacing w:after="0"/>
              <w:rPr>
                <w:rFonts w:ascii="Courier New" w:hAnsi="Courier New" w:cs="Courier New"/>
              </w:rPr>
            </w:pPr>
            <w:proofErr w:type="spellStart"/>
            <w:r>
              <w:rPr>
                <w:rFonts w:ascii="Courier New" w:hAnsi="Courier New" w:cs="Courier New"/>
              </w:rPr>
              <w:t>MLEntityLoadingRequest</w:t>
            </w:r>
            <w:r>
              <w:rPr>
                <w:rFonts w:ascii="Courier New" w:hAnsi="Courier New" w:cs="Courier New"/>
                <w:lang w:eastAsia="zh-CN"/>
              </w:rPr>
              <w:t>.requestStatus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601EED" w14:textId="77777777" w:rsidR="00E560D7" w:rsidRDefault="00E560D7">
            <w:pPr>
              <w:pStyle w:val="TAL"/>
            </w:pPr>
            <w:r>
              <w:t>It describes the status of a particular ML entity loading request.</w:t>
            </w:r>
          </w:p>
          <w:p w14:paraId="178F37CD" w14:textId="77777777" w:rsidR="00E560D7" w:rsidRDefault="00E560D7">
            <w:pPr>
              <w:pStyle w:val="TAL"/>
              <w:rPr>
                <w:lang w:eastAsia="zh-CN"/>
              </w:rPr>
            </w:pPr>
            <w:proofErr w:type="spellStart"/>
            <w:r>
              <w:t>allowedValues</w:t>
            </w:r>
            <w:proofErr w:type="spellEnd"/>
            <w:r>
              <w:t>: NOT_STARTED, LOADING_IN_PROGRESS,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5C74CF" w14:textId="77777777" w:rsidR="00E560D7" w:rsidRDefault="00E560D7">
            <w:pPr>
              <w:tabs>
                <w:tab w:val="center" w:pos="1333"/>
              </w:tabs>
              <w:spacing w:after="0"/>
              <w:rPr>
                <w:rFonts w:ascii="Arial" w:hAnsi="Arial"/>
                <w:sz w:val="18"/>
              </w:rPr>
            </w:pPr>
            <w:r>
              <w:rPr>
                <w:rFonts w:ascii="Arial" w:hAnsi="Arial"/>
                <w:sz w:val="18"/>
              </w:rPr>
              <w:t>type: Enum</w:t>
            </w:r>
          </w:p>
          <w:p w14:paraId="31FA1206" w14:textId="77777777" w:rsidR="00E560D7" w:rsidRDefault="00E560D7">
            <w:pPr>
              <w:tabs>
                <w:tab w:val="center" w:pos="1333"/>
              </w:tabs>
              <w:spacing w:after="0"/>
              <w:rPr>
                <w:rFonts w:ascii="Arial" w:hAnsi="Arial"/>
                <w:sz w:val="18"/>
              </w:rPr>
            </w:pPr>
            <w:r>
              <w:rPr>
                <w:rFonts w:ascii="Arial" w:hAnsi="Arial"/>
                <w:sz w:val="18"/>
              </w:rPr>
              <w:t>multiplicity: 1</w:t>
            </w:r>
          </w:p>
          <w:p w14:paraId="61924E83"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4DAEBBB"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D922D3E"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0BDE61DE" w14:textId="77777777" w:rsidR="00E560D7" w:rsidRDefault="00E560D7">
            <w:pPr>
              <w:tabs>
                <w:tab w:val="center" w:pos="1333"/>
              </w:tabs>
              <w:spacing w:after="0"/>
              <w:rPr>
                <w:rFonts w:ascii="Arial" w:hAnsi="Arial" w:cs="Arial"/>
                <w:sz w:val="18"/>
                <w:szCs w:val="18"/>
              </w:rPr>
            </w:pPr>
            <w:proofErr w:type="spellStart"/>
            <w:r>
              <w:t>isNullable</w:t>
            </w:r>
            <w:proofErr w:type="spellEnd"/>
            <w:r>
              <w:t>: False</w:t>
            </w:r>
          </w:p>
        </w:tc>
      </w:tr>
      <w:tr w:rsidR="00E560D7" w:rsidRPr="00E560D7" w14:paraId="51C6911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3D606" w14:textId="77777777" w:rsidR="00E560D7" w:rsidRDefault="00E560D7">
            <w:pPr>
              <w:spacing w:after="0"/>
              <w:rPr>
                <w:rFonts w:ascii="Courier New" w:hAnsi="Courier New" w:cs="Courier New"/>
              </w:rPr>
            </w:pPr>
            <w:proofErr w:type="spellStart"/>
            <w:r>
              <w:rPr>
                <w:rFonts w:ascii="Courier New" w:hAnsi="Courier New" w:cs="Courier New"/>
              </w:rPr>
              <w:t>MLEntityLoadingRequest.cancelRequest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65C26" w14:textId="77777777" w:rsidR="00E560D7" w:rsidRDefault="00E560D7">
            <w:pPr>
              <w:pStyle w:val="TAL"/>
            </w:pPr>
            <w:r>
              <w:t>It indicates whether the MnS consumer cancels the ML entity loading request.</w:t>
            </w:r>
          </w:p>
          <w:p w14:paraId="66FA11F1" w14:textId="77777777" w:rsidR="00E560D7" w:rsidRDefault="00E560D7">
            <w:pPr>
              <w:pStyle w:val="TAL"/>
            </w:pPr>
            <w:r>
              <w:t xml:space="preserve">Setting this attribute to "TRUE" cancels the ML entity training request. Cancellation is possible when the </w:t>
            </w:r>
            <w:proofErr w:type="spellStart"/>
            <w:r>
              <w:rPr>
                <w:rFonts w:ascii="Courier New" w:hAnsi="Courier New" w:cs="Courier New"/>
                <w:lang w:eastAsia="zh-CN"/>
              </w:rPr>
              <w:t>requestStatus</w:t>
            </w:r>
            <w:proofErr w:type="spellEnd"/>
            <w:r>
              <w:t xml:space="preserve"> is the "NOT_STARTED", " LOADING_IN_PROGRESS", and "SUSPENDED" state. Setting the attribute to "FALSE" has no observable result.</w:t>
            </w:r>
          </w:p>
          <w:p w14:paraId="228F3939" w14:textId="77777777" w:rsidR="00E560D7" w:rsidRDefault="00E560D7">
            <w:pPr>
              <w:pStyle w:val="TAL"/>
            </w:pPr>
            <w:r>
              <w:t xml:space="preserve">Default value is set to "FALSE". </w:t>
            </w:r>
          </w:p>
          <w:p w14:paraId="6B92FE0C" w14:textId="77777777" w:rsidR="00E560D7" w:rsidRDefault="00E560D7">
            <w:pPr>
              <w:pStyle w:val="TAL"/>
            </w:pPr>
          </w:p>
          <w:p w14:paraId="0128F0FF" w14:textId="77777777" w:rsidR="00E560D7" w:rsidRDefault="00E560D7">
            <w:pPr>
              <w:pStyle w:val="TAL"/>
              <w:rPr>
                <w:lang w:eastAsia="zh-CN"/>
              </w:rPr>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B22A00" w14:textId="77777777" w:rsidR="00E560D7" w:rsidRDefault="00E560D7">
            <w:pPr>
              <w:spacing w:after="0"/>
              <w:rPr>
                <w:rFonts w:ascii="Arial" w:hAnsi="Arial" w:cs="Arial"/>
                <w:sz w:val="18"/>
                <w:szCs w:val="18"/>
              </w:rPr>
            </w:pPr>
            <w:r>
              <w:rPr>
                <w:rFonts w:ascii="Arial" w:hAnsi="Arial" w:cs="Arial"/>
                <w:sz w:val="18"/>
                <w:szCs w:val="18"/>
              </w:rPr>
              <w:t>Type: Boolean</w:t>
            </w:r>
          </w:p>
          <w:p w14:paraId="400200CB" w14:textId="77777777" w:rsidR="00E560D7" w:rsidRDefault="00E560D7">
            <w:pPr>
              <w:spacing w:after="0"/>
              <w:rPr>
                <w:rFonts w:ascii="Arial" w:hAnsi="Arial" w:cs="Arial"/>
                <w:sz w:val="18"/>
                <w:szCs w:val="18"/>
              </w:rPr>
            </w:pPr>
            <w:r>
              <w:rPr>
                <w:rFonts w:ascii="Arial" w:hAnsi="Arial" w:cs="Arial"/>
                <w:sz w:val="18"/>
                <w:szCs w:val="18"/>
              </w:rPr>
              <w:t>multiplicity: 0..1</w:t>
            </w:r>
          </w:p>
          <w:p w14:paraId="27E532F8"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E10D57"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C993C1"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2362216" w14:textId="77777777" w:rsidR="00E560D7" w:rsidRDefault="00E560D7">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560D7" w14:paraId="7A51ED05"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8024E" w14:textId="77777777" w:rsidR="00E560D7" w:rsidRDefault="00E560D7">
            <w:pPr>
              <w:spacing w:after="0"/>
              <w:rPr>
                <w:rFonts w:ascii="Courier New" w:hAnsi="Courier New" w:cs="Courier New"/>
              </w:rPr>
            </w:pPr>
            <w:proofErr w:type="spellStart"/>
            <w:r>
              <w:rPr>
                <w:rFonts w:ascii="Courier New" w:hAnsi="Courier New" w:cs="Courier New"/>
              </w:rPr>
              <w:t>mLEntityToLoadRef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3D4EF7" w14:textId="77777777" w:rsidR="00E560D7" w:rsidRDefault="00E560D7">
            <w:pPr>
              <w:pStyle w:val="TAL"/>
              <w:rPr>
                <w:lang w:eastAsia="zh-CN"/>
              </w:rPr>
            </w:pPr>
            <w:r>
              <w:t xml:space="preserve">It identifies the DN of a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B3165" w14:textId="77777777" w:rsidR="00E560D7" w:rsidRDefault="00E560D7">
            <w:pPr>
              <w:pStyle w:val="TAL"/>
            </w:pPr>
            <w:r>
              <w:t>Type: DN (see TS 32.156 [13])</w:t>
            </w:r>
          </w:p>
          <w:p w14:paraId="1272DD77" w14:textId="77777777" w:rsidR="00E560D7" w:rsidRDefault="00E560D7">
            <w:pPr>
              <w:pStyle w:val="TAL"/>
            </w:pPr>
            <w:r>
              <w:t>multiplicity: 1</w:t>
            </w:r>
          </w:p>
          <w:p w14:paraId="5BA6D5AD" w14:textId="77777777" w:rsidR="00E560D7" w:rsidRDefault="00E560D7">
            <w:pPr>
              <w:pStyle w:val="TAL"/>
            </w:pPr>
            <w:proofErr w:type="spellStart"/>
            <w:r>
              <w:t>isOrdered</w:t>
            </w:r>
            <w:proofErr w:type="spellEnd"/>
            <w:r>
              <w:t>: False</w:t>
            </w:r>
          </w:p>
          <w:p w14:paraId="2A603793" w14:textId="77777777" w:rsidR="00E560D7" w:rsidRDefault="00E560D7">
            <w:pPr>
              <w:pStyle w:val="TAL"/>
            </w:pPr>
            <w:proofErr w:type="spellStart"/>
            <w:r>
              <w:t>isUnique</w:t>
            </w:r>
            <w:proofErr w:type="spellEnd"/>
            <w:r>
              <w:t>: True</w:t>
            </w:r>
          </w:p>
          <w:p w14:paraId="4840C131" w14:textId="77777777" w:rsidR="00E560D7" w:rsidRDefault="00E560D7">
            <w:pPr>
              <w:pStyle w:val="TAL"/>
            </w:pPr>
            <w:proofErr w:type="spellStart"/>
            <w:r>
              <w:t>defaultValue</w:t>
            </w:r>
            <w:proofErr w:type="spellEnd"/>
            <w:r>
              <w:t xml:space="preserve">: None </w:t>
            </w:r>
          </w:p>
          <w:p w14:paraId="774056E1"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14:paraId="6994D34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FEDF9D" w14:textId="77777777" w:rsidR="00E560D7" w:rsidRDefault="00E560D7">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3D55B2E" w14:textId="77777777" w:rsidR="00E560D7" w:rsidRDefault="00E560D7">
            <w:pPr>
              <w:spacing w:after="0"/>
              <w:rPr>
                <w:rFonts w:ascii="Courier New" w:hAnsi="Courier New" w:cs="Courier New"/>
              </w:rPr>
            </w:pP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17E90D" w14:textId="77777777" w:rsidR="00E560D7" w:rsidRDefault="00E560D7">
            <w:pPr>
              <w:pStyle w:val="TAL"/>
            </w:pPr>
            <w:r>
              <w:t>It provides the policy for controlling ML entity loading triggered by the MnS producer.</w:t>
            </w:r>
          </w:p>
          <w:p w14:paraId="1F545C6F" w14:textId="77777777" w:rsidR="00E560D7" w:rsidRDefault="00E560D7">
            <w:pPr>
              <w:pStyle w:val="TAL"/>
            </w:pPr>
          </w:p>
          <w:p w14:paraId="026AD775" w14:textId="77777777" w:rsidR="00E560D7" w:rsidRDefault="00E560D7">
            <w:pPr>
              <w:pStyle w:val="TAL"/>
              <w:rPr>
                <w:lang w:eastAsia="zh-CN"/>
              </w:rPr>
            </w:pPr>
            <w:r>
              <w:t xml:space="preserve">This policy contains two thresholds in the </w:t>
            </w:r>
            <w:proofErr w:type="spellStart"/>
            <w:r>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D861C5" w14:textId="77777777" w:rsidR="00E560D7" w:rsidRDefault="00E560D7">
            <w:pPr>
              <w:pStyle w:val="TAL"/>
            </w:pPr>
            <w:r>
              <w:t xml:space="preserve">Type: </w:t>
            </w:r>
            <w:proofErr w:type="spellStart"/>
            <w:r>
              <w:t>AiMlManagementPolicy</w:t>
            </w:r>
            <w:proofErr w:type="spellEnd"/>
          </w:p>
          <w:p w14:paraId="232B9A3D" w14:textId="77777777" w:rsidR="00E560D7" w:rsidRDefault="00E560D7">
            <w:pPr>
              <w:pStyle w:val="TAL"/>
            </w:pPr>
            <w:r>
              <w:t>multiplicity: 1</w:t>
            </w:r>
          </w:p>
          <w:p w14:paraId="5AC8CE35" w14:textId="77777777" w:rsidR="00E560D7" w:rsidRDefault="00E560D7">
            <w:pPr>
              <w:pStyle w:val="TAL"/>
            </w:pPr>
            <w:proofErr w:type="spellStart"/>
            <w:r>
              <w:t>isOrdered</w:t>
            </w:r>
            <w:proofErr w:type="spellEnd"/>
            <w:r>
              <w:t>: False</w:t>
            </w:r>
          </w:p>
          <w:p w14:paraId="649B9BFF" w14:textId="77777777" w:rsidR="00E560D7" w:rsidRDefault="00E560D7">
            <w:pPr>
              <w:pStyle w:val="TAL"/>
            </w:pPr>
            <w:proofErr w:type="spellStart"/>
            <w:r>
              <w:t>isUnique</w:t>
            </w:r>
            <w:proofErr w:type="spellEnd"/>
            <w:r>
              <w:t>: True</w:t>
            </w:r>
          </w:p>
          <w:p w14:paraId="40BC702F" w14:textId="77777777" w:rsidR="00E560D7" w:rsidRDefault="00E560D7">
            <w:pPr>
              <w:pStyle w:val="TAL"/>
            </w:pPr>
            <w:proofErr w:type="spellStart"/>
            <w:r>
              <w:t>defaultValue</w:t>
            </w:r>
            <w:proofErr w:type="spellEnd"/>
            <w:r>
              <w:t xml:space="preserve">: None </w:t>
            </w:r>
          </w:p>
          <w:p w14:paraId="1828A028"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14:paraId="5035778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7A4634" w14:textId="77777777" w:rsidR="00E560D7" w:rsidRDefault="00E560D7">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3F296" w14:textId="77777777" w:rsidR="00E560D7" w:rsidRDefault="00E560D7">
            <w:pPr>
              <w:pStyle w:val="TAL"/>
              <w:rPr>
                <w:lang w:eastAsia="zh-CN"/>
              </w:rPr>
            </w:pPr>
            <w:r>
              <w:t xml:space="preserve">It provides the list of threshold.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DE3917" w14:textId="77777777" w:rsidR="00E560D7" w:rsidRDefault="00E560D7">
            <w:pPr>
              <w:pStyle w:val="TAL"/>
            </w:pPr>
            <w:r>
              <w:t xml:space="preserve">Type: </w:t>
            </w:r>
            <w:proofErr w:type="spellStart"/>
            <w:r>
              <w:t>ThresholdInfo</w:t>
            </w:r>
            <w:proofErr w:type="spellEnd"/>
          </w:p>
          <w:p w14:paraId="1540DD9B" w14:textId="77777777" w:rsidR="00E560D7" w:rsidRDefault="00E560D7">
            <w:pPr>
              <w:pStyle w:val="TAL"/>
            </w:pPr>
            <w:r>
              <w:t>multiplicity: *</w:t>
            </w:r>
          </w:p>
          <w:p w14:paraId="74824A43" w14:textId="77777777" w:rsidR="00E560D7" w:rsidRDefault="00E560D7">
            <w:pPr>
              <w:pStyle w:val="TAL"/>
            </w:pPr>
            <w:proofErr w:type="spellStart"/>
            <w:r>
              <w:t>isOrdered</w:t>
            </w:r>
            <w:proofErr w:type="spellEnd"/>
            <w:r>
              <w:t>: False</w:t>
            </w:r>
          </w:p>
          <w:p w14:paraId="4567ED11" w14:textId="77777777" w:rsidR="00E560D7" w:rsidRDefault="00E560D7">
            <w:pPr>
              <w:pStyle w:val="TAL"/>
            </w:pPr>
            <w:proofErr w:type="spellStart"/>
            <w:r>
              <w:t>isUnique</w:t>
            </w:r>
            <w:proofErr w:type="spellEnd"/>
            <w:r>
              <w:t>: True</w:t>
            </w:r>
          </w:p>
          <w:p w14:paraId="3EFE816A" w14:textId="77777777" w:rsidR="00E560D7" w:rsidRDefault="00E560D7">
            <w:pPr>
              <w:pStyle w:val="TAL"/>
            </w:pPr>
            <w:proofErr w:type="spellStart"/>
            <w:r>
              <w:t>defaultValue</w:t>
            </w:r>
            <w:proofErr w:type="spellEnd"/>
            <w:r>
              <w:t xml:space="preserve">: None </w:t>
            </w:r>
          </w:p>
          <w:p w14:paraId="44B789FD"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rsidRPr="00E560D7" w14:paraId="679BE605"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36DD2B" w14:textId="77777777" w:rsidR="00E560D7" w:rsidRDefault="00E560D7">
            <w:pPr>
              <w:spacing w:after="0"/>
              <w:rPr>
                <w:rFonts w:ascii="Courier New" w:hAnsi="Courier New" w:cs="Courier New"/>
              </w:rPr>
            </w:pPr>
            <w:proofErr w:type="spellStart"/>
            <w:r>
              <w:rPr>
                <w:rFonts w:ascii="Courier New" w:hAnsi="Courier New" w:cs="Courier New"/>
              </w:rPr>
              <w:t>MLEntityLoadingProcess.cancelProcess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CF88C6" w14:textId="77777777" w:rsidR="00E560D7" w:rsidRDefault="00E560D7">
            <w:pPr>
              <w:pStyle w:val="TAL"/>
            </w:pPr>
            <w:r>
              <w:t>It indicates whether the MnS consumer cancels the ML entity loading process.</w:t>
            </w:r>
          </w:p>
          <w:p w14:paraId="79BED8B6" w14:textId="77777777" w:rsidR="00E560D7" w:rsidRDefault="00E560D7">
            <w:pPr>
              <w:pStyle w:val="TAL"/>
            </w:pPr>
            <w:r>
              <w:t>Setting this attribute to "TRUE" cancels the process. Cancellation is possible when the "</w:t>
            </w:r>
            <w:proofErr w:type="spellStart"/>
            <w:r>
              <w:t>MLEntityLoadingProcess.progressStatus.status</w:t>
            </w:r>
            <w:proofErr w:type="spellEnd"/>
            <w:r>
              <w:t xml:space="preserve">" is not the "FINISHED" state. Setting the attribute to "FALSE" has no observable result. </w:t>
            </w:r>
          </w:p>
          <w:p w14:paraId="298CB495" w14:textId="77777777" w:rsidR="00E560D7" w:rsidRDefault="00E560D7">
            <w:pPr>
              <w:pStyle w:val="TAL"/>
            </w:pPr>
            <w:r>
              <w:t xml:space="preserve">Default value is set to "FALSE". </w:t>
            </w:r>
          </w:p>
          <w:p w14:paraId="15F8725A" w14:textId="77777777" w:rsidR="00E560D7" w:rsidRDefault="00E560D7">
            <w:pPr>
              <w:pStyle w:val="TAL"/>
            </w:pPr>
          </w:p>
          <w:p w14:paraId="77479F57" w14:textId="77777777" w:rsidR="00E560D7" w:rsidRDefault="00E560D7">
            <w:pPr>
              <w:pStyle w:val="TAL"/>
              <w:rPr>
                <w:lang w:eastAsia="zh-CN"/>
              </w:rPr>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8B2BC" w14:textId="77777777" w:rsidR="00E560D7" w:rsidRDefault="00E560D7">
            <w:pPr>
              <w:spacing w:after="0"/>
              <w:rPr>
                <w:rFonts w:ascii="Arial" w:hAnsi="Arial" w:cs="Arial"/>
                <w:sz w:val="18"/>
                <w:szCs w:val="18"/>
              </w:rPr>
            </w:pPr>
            <w:r>
              <w:rPr>
                <w:rFonts w:ascii="Arial" w:hAnsi="Arial" w:cs="Arial"/>
                <w:sz w:val="18"/>
                <w:szCs w:val="18"/>
              </w:rPr>
              <w:t>Type: Boolean</w:t>
            </w:r>
          </w:p>
          <w:p w14:paraId="75AD9FF3" w14:textId="77777777" w:rsidR="00E560D7" w:rsidRDefault="00E560D7">
            <w:pPr>
              <w:spacing w:after="0"/>
              <w:rPr>
                <w:rFonts w:ascii="Arial" w:hAnsi="Arial" w:cs="Arial"/>
                <w:sz w:val="18"/>
                <w:szCs w:val="18"/>
              </w:rPr>
            </w:pPr>
            <w:r>
              <w:rPr>
                <w:rFonts w:ascii="Arial" w:hAnsi="Arial" w:cs="Arial"/>
                <w:sz w:val="18"/>
                <w:szCs w:val="18"/>
              </w:rPr>
              <w:t>multiplicity: 0..1</w:t>
            </w:r>
          </w:p>
          <w:p w14:paraId="20DE1C53"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F15720"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A8183A"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7B64C5A" w14:textId="77777777" w:rsidR="00E560D7" w:rsidRDefault="00E560D7">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560D7" w:rsidRPr="00E560D7" w14:paraId="4F7DC06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43909" w14:textId="77777777" w:rsidR="00E560D7" w:rsidRDefault="00E560D7">
            <w:pPr>
              <w:spacing w:after="0"/>
              <w:rPr>
                <w:rFonts w:ascii="Courier New" w:hAnsi="Courier New" w:cs="Courier New"/>
              </w:rPr>
            </w:pPr>
            <w:proofErr w:type="spellStart"/>
            <w:r>
              <w:rPr>
                <w:rFonts w:ascii="Courier New" w:hAnsi="Courier New" w:cs="Courier New"/>
              </w:rPr>
              <w:t>MLEntityLoadingProcess.suspendProcess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9D0BB4" w14:textId="77777777" w:rsidR="00E560D7" w:rsidRDefault="00E560D7">
            <w:pPr>
              <w:pStyle w:val="TAL"/>
            </w:pPr>
            <w:r>
              <w:t>It indicates whether the MnS consumer suspends the ML entity loading process.</w:t>
            </w:r>
          </w:p>
          <w:p w14:paraId="5DD6AE6A" w14:textId="77777777" w:rsidR="00E560D7" w:rsidRDefault="00E560D7">
            <w:pPr>
              <w:pStyle w:val="TAL"/>
            </w:pPr>
            <w:r>
              <w:t>Setting this attribute to "TRUE" suspends the process. Suspension is possible when the "</w:t>
            </w:r>
            <w:proofErr w:type="spellStart"/>
            <w:r>
              <w:t>MLEntityLoadingProcess.progressStatus.status</w:t>
            </w:r>
            <w:proofErr w:type="spellEnd"/>
            <w:r>
              <w:t xml:space="preserve">" is not the "FINISHED", "CANCELLING" or "CANCELLED" state. Setting the attribute to "FALSE" has no observable result. </w:t>
            </w:r>
          </w:p>
          <w:p w14:paraId="0FEDF0EE" w14:textId="77777777" w:rsidR="00E560D7" w:rsidRDefault="00E560D7">
            <w:pPr>
              <w:pStyle w:val="TAL"/>
            </w:pPr>
            <w:r>
              <w:t xml:space="preserve">Default value is set to "FALSE". </w:t>
            </w:r>
          </w:p>
          <w:p w14:paraId="36408B77" w14:textId="77777777" w:rsidR="00E560D7" w:rsidRDefault="00E560D7">
            <w:pPr>
              <w:pStyle w:val="TAL"/>
            </w:pPr>
          </w:p>
          <w:p w14:paraId="65332620" w14:textId="77777777" w:rsidR="00E560D7" w:rsidRDefault="00E560D7">
            <w:pPr>
              <w:pStyle w:val="TAL"/>
              <w:rPr>
                <w:lang w:eastAsia="zh-CN"/>
              </w:rPr>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4A87EB" w14:textId="77777777" w:rsidR="00E560D7" w:rsidRDefault="00E560D7">
            <w:pPr>
              <w:spacing w:after="0"/>
              <w:rPr>
                <w:rFonts w:ascii="Arial" w:hAnsi="Arial" w:cs="Arial"/>
                <w:sz w:val="18"/>
                <w:szCs w:val="18"/>
              </w:rPr>
            </w:pPr>
            <w:r>
              <w:rPr>
                <w:rFonts w:ascii="Arial" w:hAnsi="Arial" w:cs="Arial"/>
                <w:sz w:val="18"/>
                <w:szCs w:val="18"/>
              </w:rPr>
              <w:t>Type: Boolean</w:t>
            </w:r>
          </w:p>
          <w:p w14:paraId="244D2A99" w14:textId="77777777" w:rsidR="00E560D7" w:rsidRDefault="00E560D7">
            <w:pPr>
              <w:spacing w:after="0"/>
              <w:rPr>
                <w:rFonts w:ascii="Arial" w:hAnsi="Arial" w:cs="Arial"/>
                <w:sz w:val="18"/>
                <w:szCs w:val="18"/>
              </w:rPr>
            </w:pPr>
            <w:r>
              <w:rPr>
                <w:rFonts w:ascii="Arial" w:hAnsi="Arial" w:cs="Arial"/>
                <w:sz w:val="18"/>
                <w:szCs w:val="18"/>
              </w:rPr>
              <w:t>multiplicity: 0..1</w:t>
            </w:r>
          </w:p>
          <w:p w14:paraId="3F67FC89"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4FDC27"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BD8979"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74FE7D5" w14:textId="77777777" w:rsidR="00E560D7" w:rsidRDefault="00E560D7">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560D7" w:rsidRPr="00E560D7" w14:paraId="7A87F9AF"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4B0A28" w14:textId="77777777" w:rsidR="00E560D7" w:rsidRDefault="00E560D7">
            <w:pPr>
              <w:spacing w:after="0"/>
              <w:rPr>
                <w:rFonts w:ascii="Courier New" w:hAnsi="Courier New" w:cs="Courier New"/>
              </w:rPr>
            </w:pPr>
            <w:proofErr w:type="spellStart"/>
            <w:r>
              <w:rPr>
                <w:rFonts w:ascii="Courier New" w:hAnsi="Courier New" w:cs="Courier New"/>
              </w:rPr>
              <w:t>MLEntityLoadingProcess.resumeProcess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D17919" w14:textId="77777777" w:rsidR="00E560D7" w:rsidRDefault="00E560D7">
            <w:pPr>
              <w:pStyle w:val="TAL"/>
            </w:pPr>
            <w:r>
              <w:t>It indicates whether the MnS consumer resumes the ML entity loading process.</w:t>
            </w:r>
          </w:p>
          <w:p w14:paraId="2A1F8262" w14:textId="77777777" w:rsidR="00E560D7" w:rsidRDefault="00E560D7">
            <w:pPr>
              <w:pStyle w:val="TAL"/>
            </w:pPr>
            <w:r>
              <w:t>Setting this attribute to "TRUE" resumes the process. Suspension is possible when the "</w:t>
            </w:r>
            <w:proofErr w:type="spellStart"/>
            <w:r>
              <w:t>MLEntityLoadingProcess.progressStatus.status</w:t>
            </w:r>
            <w:proofErr w:type="spellEnd"/>
            <w:r>
              <w:t xml:space="preserve">" is not the "SUSPENDED". Setting the attribute to "FALSE" has no observable result. </w:t>
            </w:r>
          </w:p>
          <w:p w14:paraId="15D9BC53" w14:textId="77777777" w:rsidR="00E560D7" w:rsidRDefault="00E560D7">
            <w:pPr>
              <w:pStyle w:val="TAL"/>
            </w:pPr>
            <w:r>
              <w:t xml:space="preserve">Default value is set to "FALSE". </w:t>
            </w:r>
          </w:p>
          <w:p w14:paraId="5D1A8402" w14:textId="77777777" w:rsidR="00E560D7" w:rsidRDefault="00E560D7">
            <w:pPr>
              <w:pStyle w:val="TAL"/>
            </w:pPr>
          </w:p>
          <w:p w14:paraId="5D4721FB" w14:textId="77777777" w:rsidR="00E560D7" w:rsidRDefault="00E560D7">
            <w:pPr>
              <w:pStyle w:val="TAL"/>
              <w:rPr>
                <w:lang w:eastAsia="zh-CN"/>
              </w:rPr>
            </w:pPr>
            <w:proofErr w:type="spellStart"/>
            <w:r>
              <w:t>allowedValues</w:t>
            </w:r>
            <w:proofErr w:type="spellEnd"/>
            <w:r>
              <w:t>: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EF918C" w14:textId="77777777" w:rsidR="00E560D7" w:rsidRDefault="00E560D7">
            <w:pPr>
              <w:spacing w:after="0"/>
              <w:rPr>
                <w:rFonts w:ascii="Arial" w:hAnsi="Arial" w:cs="Arial"/>
                <w:sz w:val="18"/>
                <w:szCs w:val="18"/>
              </w:rPr>
            </w:pPr>
            <w:r>
              <w:rPr>
                <w:rFonts w:ascii="Arial" w:hAnsi="Arial" w:cs="Arial"/>
                <w:sz w:val="18"/>
                <w:szCs w:val="18"/>
              </w:rPr>
              <w:t>Type: Boolean</w:t>
            </w:r>
          </w:p>
          <w:p w14:paraId="5DAF68E5" w14:textId="77777777" w:rsidR="00E560D7" w:rsidRDefault="00E560D7">
            <w:pPr>
              <w:spacing w:after="0"/>
              <w:rPr>
                <w:rFonts w:ascii="Arial" w:hAnsi="Arial" w:cs="Arial"/>
                <w:sz w:val="18"/>
                <w:szCs w:val="18"/>
              </w:rPr>
            </w:pPr>
            <w:r>
              <w:rPr>
                <w:rFonts w:ascii="Arial" w:hAnsi="Arial" w:cs="Arial"/>
                <w:sz w:val="18"/>
                <w:szCs w:val="18"/>
              </w:rPr>
              <w:t>multiplicity: 0..1</w:t>
            </w:r>
          </w:p>
          <w:p w14:paraId="2D580C82" w14:textId="77777777" w:rsidR="00E560D7" w:rsidRDefault="00E560D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E49F9C" w14:textId="77777777" w:rsidR="00E560D7" w:rsidRDefault="00E560D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CBE8FB" w14:textId="77777777" w:rsidR="00E560D7" w:rsidRDefault="00E560D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FB5BFB2" w14:textId="77777777" w:rsidR="00E560D7" w:rsidRDefault="00E560D7">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560D7" w14:paraId="348FD802"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2AFAD" w14:textId="77777777" w:rsidR="00E560D7" w:rsidRDefault="00E560D7">
            <w:pPr>
              <w:spacing w:after="0"/>
              <w:rPr>
                <w:rFonts w:ascii="Courier New" w:hAnsi="Courier New" w:cs="Courier New"/>
              </w:rPr>
            </w:pPr>
            <w:proofErr w:type="spellStart"/>
            <w:r>
              <w:rPr>
                <w:rFonts w:ascii="Courier New" w:hAnsi="Courier New" w:cs="Courier New"/>
              </w:rPr>
              <w:t>MLEntityLoadingRequestRef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9A587D" w14:textId="77777777" w:rsidR="00E560D7" w:rsidRDefault="00E560D7">
            <w:pPr>
              <w:pStyle w:val="TAL"/>
            </w:pPr>
            <w:r>
              <w:t xml:space="preserve">It identifies the DN of the associated </w:t>
            </w:r>
            <w:proofErr w:type="spellStart"/>
            <w:r>
              <w:rPr>
                <w:rFonts w:ascii="Courier New" w:hAnsi="Courier New" w:cs="Courier New"/>
              </w:rPr>
              <w:t>MLEntityLoadingRequest</w:t>
            </w:r>
            <w:proofErr w:type="spellEnd"/>
            <w:r>
              <w:t>.</w:t>
            </w:r>
          </w:p>
          <w:p w14:paraId="214188AE" w14:textId="77777777" w:rsidR="00E560D7" w:rsidRDefault="00E560D7">
            <w:pPr>
              <w:pStyle w:val="TAL"/>
            </w:pPr>
          </w:p>
          <w:p w14:paraId="6A2549CF" w14:textId="77777777" w:rsidR="00E560D7" w:rsidRDefault="00E560D7">
            <w:pPr>
              <w:pStyle w:val="TAL"/>
              <w:rPr>
                <w:lang w:eastAsia="zh-CN"/>
              </w:rPr>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8D78CB" w14:textId="77777777" w:rsidR="00E560D7" w:rsidRDefault="00E560D7">
            <w:pPr>
              <w:pStyle w:val="TAL"/>
            </w:pPr>
            <w:r>
              <w:t>Type: DN (see TS 32.156 [13])</w:t>
            </w:r>
          </w:p>
          <w:p w14:paraId="555FE17B" w14:textId="77777777" w:rsidR="00E560D7" w:rsidRDefault="00E560D7">
            <w:pPr>
              <w:pStyle w:val="TAL"/>
            </w:pPr>
            <w:r>
              <w:t>multiplicity: 1</w:t>
            </w:r>
          </w:p>
          <w:p w14:paraId="5A5A0E70" w14:textId="77777777" w:rsidR="00E560D7" w:rsidRDefault="00E560D7">
            <w:pPr>
              <w:pStyle w:val="TAL"/>
            </w:pPr>
            <w:proofErr w:type="spellStart"/>
            <w:r>
              <w:t>isOrdered</w:t>
            </w:r>
            <w:proofErr w:type="spellEnd"/>
            <w:r>
              <w:t>: False</w:t>
            </w:r>
          </w:p>
          <w:p w14:paraId="4BE8C7F6" w14:textId="77777777" w:rsidR="00E560D7" w:rsidRDefault="00E560D7">
            <w:pPr>
              <w:pStyle w:val="TAL"/>
            </w:pPr>
            <w:proofErr w:type="spellStart"/>
            <w:r>
              <w:t>isUnique</w:t>
            </w:r>
            <w:proofErr w:type="spellEnd"/>
            <w:r>
              <w:t>: True</w:t>
            </w:r>
          </w:p>
          <w:p w14:paraId="3C4C0A13" w14:textId="77777777" w:rsidR="00E560D7" w:rsidRDefault="00E560D7">
            <w:pPr>
              <w:pStyle w:val="TAL"/>
            </w:pPr>
            <w:proofErr w:type="spellStart"/>
            <w:r>
              <w:t>defaultValue</w:t>
            </w:r>
            <w:proofErr w:type="spellEnd"/>
            <w:r>
              <w:t xml:space="preserve">: None </w:t>
            </w:r>
          </w:p>
          <w:p w14:paraId="4C2B4F59"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14:paraId="072595F8"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E93EE" w14:textId="77777777" w:rsidR="00E560D7" w:rsidRDefault="00E560D7">
            <w:pPr>
              <w:spacing w:after="0"/>
              <w:rPr>
                <w:rFonts w:ascii="Courier New" w:hAnsi="Courier New" w:cs="Courier New"/>
              </w:rPr>
            </w:pPr>
            <w:proofErr w:type="spellStart"/>
            <w:r>
              <w:rPr>
                <w:rFonts w:ascii="Courier New" w:hAnsi="Courier New" w:cs="Courier New"/>
              </w:rPr>
              <w:t>MLEntityLoadingPolicyRef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DC4B7" w14:textId="77777777" w:rsidR="00E560D7" w:rsidRDefault="00E560D7">
            <w:pPr>
              <w:pStyle w:val="TAL"/>
            </w:pPr>
            <w:r>
              <w:t xml:space="preserve">It identifies the DN of the associated </w:t>
            </w:r>
            <w:proofErr w:type="spellStart"/>
            <w:r>
              <w:rPr>
                <w:rFonts w:ascii="Courier New" w:hAnsi="Courier New" w:cs="Courier New"/>
              </w:rPr>
              <w:t>MLEntityLoadingPolicyRef</w:t>
            </w:r>
            <w:proofErr w:type="spellEnd"/>
            <w:r>
              <w:t>.</w:t>
            </w:r>
          </w:p>
          <w:p w14:paraId="28505D40" w14:textId="77777777" w:rsidR="00E560D7" w:rsidRDefault="00E560D7">
            <w:pPr>
              <w:pStyle w:val="TAL"/>
            </w:pPr>
          </w:p>
          <w:p w14:paraId="2E161FA4" w14:textId="77777777" w:rsidR="00E560D7" w:rsidRDefault="00E560D7">
            <w:pPr>
              <w:pStyle w:val="TAL"/>
              <w:rPr>
                <w:lang w:eastAsia="zh-CN"/>
              </w:rPr>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C8B211" w14:textId="77777777" w:rsidR="00E560D7" w:rsidRDefault="00E560D7">
            <w:pPr>
              <w:pStyle w:val="TAL"/>
            </w:pPr>
            <w:r>
              <w:t>Type: DN (see TS 32.156 [13])</w:t>
            </w:r>
          </w:p>
          <w:p w14:paraId="2B6407B3" w14:textId="77777777" w:rsidR="00E560D7" w:rsidRDefault="00E560D7">
            <w:pPr>
              <w:pStyle w:val="TAL"/>
            </w:pPr>
            <w:r>
              <w:t>multiplicity: 1</w:t>
            </w:r>
          </w:p>
          <w:p w14:paraId="3788297B" w14:textId="77777777" w:rsidR="00E560D7" w:rsidRDefault="00E560D7">
            <w:pPr>
              <w:pStyle w:val="TAL"/>
            </w:pPr>
            <w:proofErr w:type="spellStart"/>
            <w:r>
              <w:t>isOrdered</w:t>
            </w:r>
            <w:proofErr w:type="spellEnd"/>
            <w:r>
              <w:t>: False</w:t>
            </w:r>
          </w:p>
          <w:p w14:paraId="7DAC2A26" w14:textId="77777777" w:rsidR="00E560D7" w:rsidRDefault="00E560D7">
            <w:pPr>
              <w:pStyle w:val="TAL"/>
            </w:pPr>
            <w:proofErr w:type="spellStart"/>
            <w:r>
              <w:t>isUnique</w:t>
            </w:r>
            <w:proofErr w:type="spellEnd"/>
            <w:r>
              <w:t>: True</w:t>
            </w:r>
          </w:p>
          <w:p w14:paraId="50D9E52C" w14:textId="77777777" w:rsidR="00E560D7" w:rsidRDefault="00E560D7">
            <w:pPr>
              <w:pStyle w:val="TAL"/>
            </w:pPr>
            <w:proofErr w:type="spellStart"/>
            <w:r>
              <w:t>defaultValue</w:t>
            </w:r>
            <w:proofErr w:type="spellEnd"/>
            <w:r>
              <w:t xml:space="preserve">: None </w:t>
            </w:r>
          </w:p>
          <w:p w14:paraId="52399C14"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14:paraId="733AC860"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F6F162" w14:textId="77777777" w:rsidR="00E560D7" w:rsidRDefault="00E560D7">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970F78" w14:textId="77777777" w:rsidR="00E560D7" w:rsidRDefault="00E560D7">
            <w:pPr>
              <w:pStyle w:val="TAL"/>
            </w:pPr>
            <w:r>
              <w:t>It identifies the name of the performance metric or measurement.</w:t>
            </w:r>
          </w:p>
          <w:p w14:paraId="29396AC0" w14:textId="77777777" w:rsidR="00E560D7" w:rsidRDefault="00E560D7">
            <w:pPr>
              <w:pStyle w:val="TAL"/>
            </w:pPr>
          </w:p>
          <w:p w14:paraId="1AC120C4" w14:textId="77777777" w:rsidR="00E560D7" w:rsidRDefault="00E560D7">
            <w:pPr>
              <w:pStyle w:val="TAL"/>
              <w:rPr>
                <w:lang w:eastAsia="zh-CN"/>
              </w:rPr>
            </w:pPr>
            <w:proofErr w:type="spellStart"/>
            <w:r>
              <w:t>AllowedValues</w:t>
            </w:r>
            <w:proofErr w:type="spellEnd"/>
            <w:r>
              <w:t>: the name of the performance metrics specified for the ML training phase and AI/ML inference phase.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2D0F2" w14:textId="77777777" w:rsidR="00E560D7" w:rsidRDefault="00E560D7">
            <w:pPr>
              <w:pStyle w:val="TAL"/>
            </w:pPr>
            <w:r>
              <w:t>Type: String</w:t>
            </w:r>
          </w:p>
          <w:p w14:paraId="32E6DAA3" w14:textId="77777777" w:rsidR="00E560D7" w:rsidRDefault="00E560D7">
            <w:pPr>
              <w:pStyle w:val="TAL"/>
            </w:pPr>
            <w:r>
              <w:t>multiplicity: 1</w:t>
            </w:r>
          </w:p>
          <w:p w14:paraId="5D5E6978" w14:textId="77777777" w:rsidR="00E560D7" w:rsidRDefault="00E560D7">
            <w:pPr>
              <w:pStyle w:val="TAL"/>
            </w:pPr>
            <w:proofErr w:type="spellStart"/>
            <w:r>
              <w:t>isOrdered</w:t>
            </w:r>
            <w:proofErr w:type="spellEnd"/>
            <w:r>
              <w:t>: False</w:t>
            </w:r>
          </w:p>
          <w:p w14:paraId="0A00FAA9" w14:textId="77777777" w:rsidR="00E560D7" w:rsidRDefault="00E560D7">
            <w:pPr>
              <w:pStyle w:val="TAL"/>
            </w:pPr>
            <w:proofErr w:type="spellStart"/>
            <w:r>
              <w:t>isUnique</w:t>
            </w:r>
            <w:proofErr w:type="spellEnd"/>
            <w:r>
              <w:t>: True</w:t>
            </w:r>
          </w:p>
          <w:p w14:paraId="629CE59B" w14:textId="77777777" w:rsidR="00E560D7" w:rsidRDefault="00E560D7">
            <w:pPr>
              <w:pStyle w:val="TAL"/>
            </w:pPr>
            <w:proofErr w:type="spellStart"/>
            <w:r>
              <w:t>defaultValue</w:t>
            </w:r>
            <w:proofErr w:type="spellEnd"/>
            <w:r>
              <w:t xml:space="preserve">: None </w:t>
            </w:r>
          </w:p>
          <w:p w14:paraId="38215EB3"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rsidRPr="00E560D7" w14:paraId="2E9356A6"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5F26D" w14:textId="77777777" w:rsidR="00E560D7" w:rsidRDefault="00E560D7">
            <w:pPr>
              <w:spacing w:after="0"/>
              <w:rPr>
                <w:rFonts w:ascii="Courier New" w:hAnsi="Courier New" w:cs="Courier New"/>
              </w:rPr>
            </w:pPr>
            <w:proofErr w:type="spellStart"/>
            <w:r>
              <w:rPr>
                <w:rFonts w:ascii="Courier New" w:hAnsi="Courier New" w:cs="Courier New"/>
                <w:bCs/>
                <w:color w:val="333333"/>
                <w:szCs w:val="18"/>
              </w:rPr>
              <w:t>thresholdDirection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D21AA3" w14:textId="77777777" w:rsidR="00E560D7" w:rsidRDefault="00E560D7">
            <w:pPr>
              <w:pStyle w:val="TAL"/>
              <w:rPr>
                <w:color w:val="000000"/>
                <w:szCs w:val="18"/>
              </w:rPr>
            </w:pPr>
            <w:r>
              <w:rPr>
                <w:color w:val="000000"/>
                <w:szCs w:val="18"/>
              </w:rPr>
              <w:t>It indicates the direction of a threshold indicating the direction for which a threshold crossing triggers a threshold.</w:t>
            </w:r>
          </w:p>
          <w:p w14:paraId="7254AD4A" w14:textId="77777777" w:rsidR="00E560D7" w:rsidRDefault="00E560D7">
            <w:pPr>
              <w:pStyle w:val="TAL"/>
              <w:rPr>
                <w:color w:val="000000"/>
                <w:szCs w:val="18"/>
              </w:rPr>
            </w:pPr>
          </w:p>
          <w:p w14:paraId="3588D410" w14:textId="77777777" w:rsidR="00E560D7" w:rsidRDefault="00E560D7">
            <w:pPr>
              <w:pStyle w:val="TAL"/>
              <w:rPr>
                <w:color w:val="000000"/>
                <w:szCs w:val="18"/>
              </w:rPr>
            </w:pPr>
            <w:r>
              <w:rPr>
                <w:color w:val="000000"/>
                <w:szCs w:val="18"/>
              </w:rPr>
              <w:t xml:space="preserve">When the threshold direction is configured to "UP", the associated threshold is triggered only when the subject </w:t>
            </w:r>
            <w:r>
              <w:rPr>
                <w:rFonts w:eastAsia="Arial Unicode MS"/>
                <w:color w:val="000000"/>
                <w:szCs w:val="18"/>
                <w:lang w:eastAsia="zh-CN"/>
              </w:rPr>
              <w:t xml:space="preserve">performance metric </w:t>
            </w:r>
            <w:r>
              <w:rPr>
                <w:color w:val="000000"/>
                <w:szCs w:val="18"/>
              </w:rPr>
              <w:t xml:space="preserve">value is equal to or greater than the threshold value. The threshold is not triggered, when the </w:t>
            </w:r>
            <w:r>
              <w:rPr>
                <w:rFonts w:eastAsia="Arial Unicode MS"/>
                <w:color w:val="000000"/>
                <w:szCs w:val="18"/>
                <w:lang w:eastAsia="zh-CN"/>
              </w:rPr>
              <w:t xml:space="preserve">performance metric </w:t>
            </w:r>
            <w:r>
              <w:rPr>
                <w:color w:val="000000"/>
                <w:szCs w:val="18"/>
              </w:rPr>
              <w:t>value is smaller than the threshold value.</w:t>
            </w:r>
          </w:p>
          <w:p w14:paraId="5D3C3E1B" w14:textId="77777777" w:rsidR="00E560D7" w:rsidRDefault="00E560D7">
            <w:pPr>
              <w:pStyle w:val="TAL"/>
              <w:rPr>
                <w:color w:val="000000"/>
                <w:szCs w:val="18"/>
              </w:rPr>
            </w:pPr>
          </w:p>
          <w:p w14:paraId="6B2778E8" w14:textId="77777777" w:rsidR="00E560D7" w:rsidRDefault="00E560D7">
            <w:pPr>
              <w:pStyle w:val="TAL"/>
              <w:rPr>
                <w:color w:val="000000"/>
                <w:szCs w:val="18"/>
              </w:rPr>
            </w:pPr>
            <w:r>
              <w:rPr>
                <w:color w:val="000000"/>
                <w:szCs w:val="18"/>
              </w:rPr>
              <w:t xml:space="preserve">Vice versa, When the threshold direction is configured to "DOWN", the associated threshold is triggered only when the subject </w:t>
            </w:r>
            <w:r>
              <w:rPr>
                <w:rFonts w:eastAsia="Arial Unicode MS"/>
                <w:color w:val="000000"/>
                <w:szCs w:val="18"/>
                <w:lang w:eastAsia="zh-CN"/>
              </w:rPr>
              <w:t xml:space="preserve">performance metric </w:t>
            </w:r>
            <w:r>
              <w:rPr>
                <w:color w:val="000000"/>
                <w:szCs w:val="18"/>
              </w:rPr>
              <w:t xml:space="preserve">value is equal or smaller than the threshold value. The threshold is not triggered, when the </w:t>
            </w:r>
            <w:r>
              <w:rPr>
                <w:rFonts w:eastAsia="Arial Unicode MS"/>
                <w:color w:val="000000"/>
                <w:szCs w:val="18"/>
                <w:lang w:eastAsia="zh-CN"/>
              </w:rPr>
              <w:t xml:space="preserve">performance metric </w:t>
            </w:r>
            <w:r>
              <w:rPr>
                <w:color w:val="000000"/>
                <w:szCs w:val="18"/>
              </w:rPr>
              <w:t xml:space="preserve">value </w:t>
            </w:r>
            <w:proofErr w:type="spellStart"/>
            <w:r>
              <w:rPr>
                <w:color w:val="000000"/>
                <w:szCs w:val="18"/>
              </w:rPr>
              <w:t>s</w:t>
            </w:r>
            <w:proofErr w:type="spellEnd"/>
            <w:r>
              <w:rPr>
                <w:color w:val="000000"/>
                <w:szCs w:val="18"/>
              </w:rPr>
              <w:t xml:space="preserve"> greater than the threshold value.</w:t>
            </w:r>
          </w:p>
          <w:p w14:paraId="64565A15" w14:textId="77777777" w:rsidR="00E560D7" w:rsidRDefault="00E560D7">
            <w:pPr>
              <w:pStyle w:val="TAL"/>
              <w:rPr>
                <w:color w:val="000000"/>
                <w:szCs w:val="18"/>
              </w:rPr>
            </w:pPr>
          </w:p>
          <w:p w14:paraId="5FCAD6EE" w14:textId="77777777" w:rsidR="00E560D7" w:rsidRDefault="00E560D7">
            <w:pPr>
              <w:pStyle w:val="TAL"/>
              <w:rPr>
                <w:color w:val="000000"/>
                <w:szCs w:val="18"/>
              </w:rPr>
            </w:pPr>
          </w:p>
          <w:p w14:paraId="03A4599B" w14:textId="77777777" w:rsidR="00E560D7" w:rsidRDefault="00E560D7">
            <w:pPr>
              <w:pStyle w:val="TAL"/>
              <w:rPr>
                <w:color w:val="000000"/>
                <w:szCs w:val="18"/>
              </w:rPr>
            </w:pPr>
            <w:proofErr w:type="spellStart"/>
            <w:r>
              <w:rPr>
                <w:color w:val="000000"/>
                <w:szCs w:val="18"/>
              </w:rPr>
              <w:t>allowedValues</w:t>
            </w:r>
            <w:proofErr w:type="spellEnd"/>
            <w:r>
              <w:rPr>
                <w:color w:val="000000"/>
                <w:szCs w:val="18"/>
              </w:rPr>
              <w:t>:</w:t>
            </w:r>
          </w:p>
          <w:p w14:paraId="530E4D6C" w14:textId="77777777" w:rsidR="00E560D7" w:rsidRDefault="00E560D7">
            <w:pPr>
              <w:pStyle w:val="TAL"/>
              <w:rPr>
                <w:color w:val="000000"/>
                <w:szCs w:val="18"/>
              </w:rPr>
            </w:pPr>
            <w:r>
              <w:rPr>
                <w:color w:val="000000"/>
                <w:szCs w:val="18"/>
              </w:rPr>
              <w:t>- UP</w:t>
            </w:r>
          </w:p>
          <w:p w14:paraId="66BD1853" w14:textId="77777777" w:rsidR="00E560D7" w:rsidRDefault="00E560D7">
            <w:pPr>
              <w:pStyle w:val="TAL"/>
              <w:rPr>
                <w:lang w:eastAsia="zh-CN"/>
              </w:rPr>
            </w:pPr>
            <w:r>
              <w:rPr>
                <w:color w:val="000000"/>
                <w:szCs w:val="18"/>
              </w:rPr>
              <w:t>- DOWN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B1E29"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ENUM</w:t>
            </w:r>
          </w:p>
          <w:p w14:paraId="65A10E51"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6EAF2A57"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F8418B"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F747B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87FA1F" w14:textId="77777777" w:rsidR="00E560D7" w:rsidRDefault="00E560D7">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560D7" w14:paraId="0CD8DB97"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FDA8C" w14:textId="77777777" w:rsidR="00E560D7" w:rsidRDefault="00E560D7">
            <w:pPr>
              <w:spacing w:after="0"/>
              <w:rPr>
                <w:rFonts w:ascii="Courier New" w:hAnsi="Courier New" w:cs="Courier New"/>
              </w:rPr>
            </w:pPr>
            <w:proofErr w:type="spellStart"/>
            <w:r>
              <w:rPr>
                <w:rFonts w:ascii="Courier New" w:hAnsi="Courier New" w:cs="Courier New"/>
                <w:bCs/>
                <w:color w:val="333333"/>
                <w:szCs w:val="18"/>
              </w:rPr>
              <w:t>thresholdValue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200833" w14:textId="77777777" w:rsidR="00E560D7" w:rsidRDefault="00E560D7">
            <w:pPr>
              <w:pStyle w:val="TAL"/>
              <w:rPr>
                <w:rFonts w:eastAsia="Arial Unicode MS"/>
                <w:color w:val="000000"/>
                <w:szCs w:val="18"/>
                <w:lang w:eastAsia="zh-CN"/>
              </w:rPr>
            </w:pPr>
            <w:r>
              <w:rPr>
                <w:rFonts w:eastAsia="Arial Unicode MS"/>
                <w:color w:val="000000"/>
                <w:szCs w:val="18"/>
                <w:lang w:eastAsia="zh-CN"/>
              </w:rPr>
              <w:t>It specifies the value against which the monitored performance metric is compared.</w:t>
            </w:r>
          </w:p>
          <w:p w14:paraId="5AE7501D" w14:textId="77777777" w:rsidR="00E560D7" w:rsidRDefault="00E560D7">
            <w:pPr>
              <w:pStyle w:val="TAL"/>
              <w:rPr>
                <w:rFonts w:eastAsia="Arial Unicode MS"/>
                <w:color w:val="000000"/>
                <w:szCs w:val="18"/>
                <w:lang w:eastAsia="zh-CN"/>
              </w:rPr>
            </w:pPr>
          </w:p>
          <w:p w14:paraId="76F93C3A" w14:textId="77777777" w:rsidR="00E560D7" w:rsidRDefault="00E560D7">
            <w:pPr>
              <w:pStyle w:val="TAL"/>
              <w:rPr>
                <w:rFonts w:eastAsia="SimSun"/>
                <w:lang w:eastAsia="zh-CN"/>
              </w:rPr>
            </w:pPr>
            <w:proofErr w:type="spellStart"/>
            <w:r>
              <w:rPr>
                <w:rFonts w:cs="Arial"/>
                <w:szCs w:val="18"/>
              </w:rPr>
              <w:t>allowedValues</w:t>
            </w:r>
            <w:proofErr w:type="spellEnd"/>
            <w:r>
              <w:rPr>
                <w:rFonts w:cs="Arial"/>
                <w:szCs w:val="18"/>
              </w:rPr>
              <w:t>: float or integer</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887927" w14:textId="77777777" w:rsidR="00E560D7" w:rsidRDefault="00E560D7">
            <w:pPr>
              <w:tabs>
                <w:tab w:val="center" w:pos="1333"/>
              </w:tabs>
              <w:spacing w:after="0"/>
              <w:rPr>
                <w:rFonts w:ascii="Arial" w:hAnsi="Arial" w:cs="Arial"/>
                <w:sz w:val="18"/>
                <w:szCs w:val="18"/>
              </w:rPr>
            </w:pPr>
            <w:r>
              <w:rPr>
                <w:rFonts w:ascii="Arial" w:hAnsi="Arial" w:cs="Arial"/>
                <w:sz w:val="18"/>
                <w:szCs w:val="18"/>
              </w:rPr>
              <w:t>Type: Union</w:t>
            </w:r>
          </w:p>
          <w:p w14:paraId="589C9F37" w14:textId="77777777" w:rsidR="00E560D7" w:rsidRDefault="00E560D7">
            <w:pPr>
              <w:tabs>
                <w:tab w:val="center" w:pos="1333"/>
              </w:tabs>
              <w:spacing w:after="0"/>
              <w:rPr>
                <w:rFonts w:ascii="Arial" w:hAnsi="Arial" w:cs="Arial"/>
                <w:sz w:val="18"/>
                <w:szCs w:val="18"/>
              </w:rPr>
            </w:pPr>
            <w:r>
              <w:rPr>
                <w:rFonts w:ascii="Arial" w:hAnsi="Arial" w:cs="Arial"/>
                <w:sz w:val="18"/>
                <w:szCs w:val="18"/>
              </w:rPr>
              <w:t>multiplicity: 1</w:t>
            </w:r>
          </w:p>
          <w:p w14:paraId="0B94D6DA"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0322D0"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5B798D" w14:textId="77777777" w:rsidR="00E560D7" w:rsidRDefault="00E560D7">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52F6F4" w14:textId="77777777" w:rsidR="00E560D7" w:rsidRDefault="00E560D7">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E560D7" w14:paraId="50D5765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6CE760" w14:textId="77777777" w:rsidR="00E560D7" w:rsidRDefault="00E560D7">
            <w:pPr>
              <w:spacing w:after="0"/>
              <w:rPr>
                <w:rFonts w:ascii="Courier New" w:hAnsi="Courier New" w:cs="Courier New"/>
              </w:rPr>
            </w:pPr>
            <w:proofErr w:type="spellStart"/>
            <w:r>
              <w:rPr>
                <w:rFonts w:ascii="Courier New" w:hAnsi="Courier New" w:cs="Courier New"/>
              </w:rPr>
              <w:t>LoadedMLEntityRef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F53E91" w14:textId="77777777" w:rsidR="00E560D7" w:rsidRDefault="00E560D7">
            <w:pPr>
              <w:pStyle w:val="TAL"/>
            </w:pPr>
            <w:r>
              <w:t xml:space="preserve">It identifies the DN of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3D6E21B5" w14:textId="77777777" w:rsidR="00E560D7" w:rsidRDefault="00E560D7">
            <w:pPr>
              <w:pStyle w:val="TAL"/>
            </w:pPr>
          </w:p>
          <w:p w14:paraId="450FFF36" w14:textId="77777777" w:rsidR="00E560D7" w:rsidRDefault="00E560D7">
            <w:pPr>
              <w:pStyle w:val="TAL"/>
              <w:rPr>
                <w:lang w:eastAsia="zh-CN"/>
              </w:rPr>
            </w:pPr>
            <w:proofErr w:type="spellStart"/>
            <w:r>
              <w:t>allowedValues</w:t>
            </w:r>
            <w:proofErr w:type="spellEnd"/>
            <w:r>
              <w:t>: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E8805" w14:textId="77777777" w:rsidR="00E560D7" w:rsidRDefault="00E560D7">
            <w:pPr>
              <w:pStyle w:val="TAL"/>
            </w:pPr>
            <w:r>
              <w:t>Type: DN (see TS 32.156 [13])</w:t>
            </w:r>
          </w:p>
          <w:p w14:paraId="5574F3A5" w14:textId="77777777" w:rsidR="00E560D7" w:rsidRDefault="00E560D7">
            <w:pPr>
              <w:pStyle w:val="TAL"/>
            </w:pPr>
            <w:r>
              <w:t>multiplicity: 1</w:t>
            </w:r>
          </w:p>
          <w:p w14:paraId="02B3D3E4" w14:textId="77777777" w:rsidR="00E560D7" w:rsidRDefault="00E560D7">
            <w:pPr>
              <w:pStyle w:val="TAL"/>
            </w:pPr>
            <w:proofErr w:type="spellStart"/>
            <w:r>
              <w:t>isOrdered</w:t>
            </w:r>
            <w:proofErr w:type="spellEnd"/>
            <w:r>
              <w:t>: False</w:t>
            </w:r>
          </w:p>
          <w:p w14:paraId="47D4883A" w14:textId="77777777" w:rsidR="00E560D7" w:rsidRDefault="00E560D7">
            <w:pPr>
              <w:pStyle w:val="TAL"/>
            </w:pPr>
            <w:proofErr w:type="spellStart"/>
            <w:r>
              <w:t>isUnique</w:t>
            </w:r>
            <w:proofErr w:type="spellEnd"/>
            <w:r>
              <w:t>: True</w:t>
            </w:r>
          </w:p>
          <w:p w14:paraId="3F7AEDF7" w14:textId="77777777" w:rsidR="00E560D7" w:rsidRDefault="00E560D7">
            <w:pPr>
              <w:pStyle w:val="TAL"/>
            </w:pPr>
            <w:proofErr w:type="spellStart"/>
            <w:r>
              <w:t>defaultValue</w:t>
            </w:r>
            <w:proofErr w:type="spellEnd"/>
            <w:r>
              <w:t xml:space="preserve">: None </w:t>
            </w:r>
          </w:p>
          <w:p w14:paraId="6A0805DA" w14:textId="77777777" w:rsidR="00E560D7" w:rsidRDefault="00E560D7">
            <w:pPr>
              <w:tabs>
                <w:tab w:val="center" w:pos="1333"/>
              </w:tabs>
              <w:spacing w:after="0"/>
              <w:rPr>
                <w:rFonts w:ascii="Arial" w:hAnsi="Arial" w:cs="Arial"/>
                <w:sz w:val="18"/>
                <w:szCs w:val="18"/>
              </w:rPr>
            </w:pPr>
            <w:proofErr w:type="spellStart"/>
            <w:r>
              <w:t>isNullable</w:t>
            </w:r>
            <w:proofErr w:type="spellEnd"/>
            <w:r>
              <w:t>: True</w:t>
            </w:r>
          </w:p>
        </w:tc>
      </w:tr>
      <w:tr w:rsidR="00E560D7" w:rsidRPr="00E560D7" w14:paraId="6C844E5A"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295134" w14:textId="77777777" w:rsidR="00E560D7" w:rsidRDefault="00E560D7">
            <w:pPr>
              <w:spacing w:after="0"/>
              <w:rPr>
                <w:rFonts w:ascii="Courier New" w:hAnsi="Courier New" w:cs="Courier New"/>
              </w:rPr>
            </w:pPr>
            <w:proofErr w:type="spellStart"/>
            <w:r>
              <w:rPr>
                <w:rFonts w:ascii="Courier New" w:hAnsi="Courier New" w:cs="Courier New"/>
                <w:lang w:eastAsia="zh-CN"/>
              </w:rPr>
              <w:t>activationStatus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1D05D1" w14:textId="77777777" w:rsidR="00E560D7" w:rsidRDefault="00E560D7">
            <w:pPr>
              <w:pStyle w:val="TAL"/>
            </w:pPr>
            <w:r>
              <w:t xml:space="preserve">It describes the activation </w:t>
            </w:r>
            <w:proofErr w:type="spellStart"/>
            <w:r>
              <w:t>statuss</w:t>
            </w:r>
            <w:proofErr w:type="spellEnd"/>
            <w:r>
              <w:t>.</w:t>
            </w:r>
          </w:p>
          <w:p w14:paraId="7874F92A" w14:textId="77777777" w:rsidR="00E560D7" w:rsidRDefault="00E560D7">
            <w:pPr>
              <w:pStyle w:val="TAL"/>
            </w:pPr>
          </w:p>
          <w:p w14:paraId="3A87C315" w14:textId="77777777" w:rsidR="00E560D7" w:rsidRDefault="00E560D7">
            <w:pPr>
              <w:pStyle w:val="TAL"/>
              <w:rPr>
                <w:lang w:eastAsia="zh-CN"/>
              </w:rPr>
            </w:pPr>
            <w:proofErr w:type="spellStart"/>
            <w:r>
              <w:t>allowedValues</w:t>
            </w:r>
            <w:proofErr w:type="spellEnd"/>
            <w:r>
              <w:t>: ACTIVATED, DEACTIVATED.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53DC2B" w14:textId="77777777" w:rsidR="00E560D7" w:rsidRDefault="00E560D7">
            <w:pPr>
              <w:tabs>
                <w:tab w:val="center" w:pos="1333"/>
              </w:tabs>
              <w:spacing w:after="0"/>
              <w:rPr>
                <w:rFonts w:ascii="Arial" w:hAnsi="Arial"/>
                <w:sz w:val="18"/>
              </w:rPr>
            </w:pPr>
            <w:r>
              <w:rPr>
                <w:rFonts w:ascii="Arial" w:hAnsi="Arial"/>
                <w:sz w:val="18"/>
              </w:rPr>
              <w:t>Type: Enum</w:t>
            </w:r>
          </w:p>
          <w:p w14:paraId="7D32016F" w14:textId="77777777" w:rsidR="00E560D7" w:rsidRDefault="00E560D7">
            <w:pPr>
              <w:tabs>
                <w:tab w:val="center" w:pos="1333"/>
              </w:tabs>
              <w:spacing w:after="0"/>
              <w:rPr>
                <w:rFonts w:ascii="Arial" w:hAnsi="Arial"/>
                <w:sz w:val="18"/>
              </w:rPr>
            </w:pPr>
            <w:r>
              <w:rPr>
                <w:rFonts w:ascii="Arial" w:hAnsi="Arial"/>
                <w:sz w:val="18"/>
              </w:rPr>
              <w:t>multiplicity: 1</w:t>
            </w:r>
          </w:p>
          <w:p w14:paraId="026DF8C9" w14:textId="77777777" w:rsidR="00E560D7" w:rsidRDefault="00E560D7">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FEDFB6E" w14:textId="77777777" w:rsidR="00E560D7" w:rsidRDefault="00E560D7">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7D37E95" w14:textId="77777777" w:rsidR="00E560D7" w:rsidRDefault="00E560D7">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07ABFFE3" w14:textId="77777777" w:rsidR="00E560D7" w:rsidRDefault="00E560D7">
            <w:pPr>
              <w:tabs>
                <w:tab w:val="center" w:pos="1333"/>
              </w:tabs>
              <w:spacing w:after="0"/>
              <w:rPr>
                <w:rFonts w:ascii="Arial" w:hAnsi="Arial" w:cs="Arial"/>
                <w:sz w:val="18"/>
                <w:szCs w:val="18"/>
              </w:rPr>
            </w:pPr>
            <w:proofErr w:type="spellStart"/>
            <w:r>
              <w:t>isNullable</w:t>
            </w:r>
            <w:proofErr w:type="spellEnd"/>
            <w:r>
              <w:t>: False</w:t>
            </w:r>
          </w:p>
        </w:tc>
      </w:tr>
      <w:tr w:rsidR="00A667FF" w:rsidRPr="00E560D7" w14:paraId="640FF514" w14:textId="77777777" w:rsidTr="00E560D7">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A66B97" w14:textId="4EE81862" w:rsidR="00A667FF" w:rsidRDefault="00A667FF" w:rsidP="00A667FF">
            <w:pPr>
              <w:spacing w:after="0"/>
              <w:rPr>
                <w:rFonts w:ascii="Courier New" w:hAnsi="Courier New" w:cs="Courier New"/>
                <w:lang w:eastAsia="zh-CN"/>
              </w:rPr>
            </w:pPr>
            <w:proofErr w:type="spellStart"/>
            <w:ins w:id="222" w:author="Author 6" w:date="2023-11-17T00:00:00Z">
              <w:r>
                <w:rPr>
                  <w:rFonts w:ascii="Courier New" w:hAnsi="Courier New" w:cs="Courier New"/>
                  <w:szCs w:val="18"/>
                </w:rPr>
                <w:t>inferenceTimeWindow</w:t>
              </w:r>
            </w:ins>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7A72CB" w14:textId="38FC372D" w:rsidR="00A667FF" w:rsidRDefault="00A667FF" w:rsidP="00A667FF">
            <w:pPr>
              <w:pStyle w:val="TAL"/>
            </w:pPr>
            <w:ins w:id="223" w:author="Author 6" w:date="2023-11-17T00:00:00Z">
              <w:r>
                <w:t xml:space="preserve">It indicates the </w:t>
              </w:r>
              <w:r>
                <w:rPr>
                  <w:lang w:eastAsia="zh-CN"/>
                </w:rPr>
                <w:t>time window for which the historical recommendations from an AIML inference function should be provided.</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DD8F71" w14:textId="77777777" w:rsidR="00A667FF" w:rsidRDefault="00A667FF" w:rsidP="00A667FF">
            <w:pPr>
              <w:pStyle w:val="TAL"/>
              <w:keepNext w:val="0"/>
              <w:rPr>
                <w:ins w:id="224" w:author="Author 6" w:date="2023-11-17T00:00:00Z"/>
                <w:rFonts w:eastAsia="Courier New"/>
              </w:rPr>
            </w:pPr>
            <w:ins w:id="225" w:author="Author 6" w:date="2023-11-17T00:00:00Z">
              <w:r>
                <w:rPr>
                  <w:rFonts w:eastAsia="Courier New"/>
                </w:rPr>
                <w:t xml:space="preserve">Type: </w:t>
              </w:r>
              <w:proofErr w:type="spellStart"/>
              <w:r>
                <w:rPr>
                  <w:rFonts w:cs="Arial"/>
                  <w:szCs w:val="18"/>
                </w:rPr>
                <w:t>TimeWindow</w:t>
              </w:r>
              <w:proofErr w:type="spellEnd"/>
            </w:ins>
          </w:p>
          <w:p w14:paraId="54D4B093" w14:textId="77777777" w:rsidR="00A667FF" w:rsidRDefault="00A667FF" w:rsidP="00A667FF">
            <w:pPr>
              <w:pStyle w:val="TAL"/>
              <w:keepNext w:val="0"/>
              <w:rPr>
                <w:ins w:id="226" w:author="Author 6" w:date="2023-11-17T00:00:00Z"/>
                <w:rFonts w:eastAsia="Courier New"/>
              </w:rPr>
            </w:pPr>
            <w:ins w:id="227" w:author="Author 6" w:date="2023-11-17T00:00:00Z">
              <w:r>
                <w:rPr>
                  <w:rFonts w:eastAsia="Courier New"/>
                </w:rPr>
                <w:t>multiplicity: 1</w:t>
              </w:r>
            </w:ins>
          </w:p>
          <w:p w14:paraId="7E86DF06" w14:textId="77777777" w:rsidR="00A667FF" w:rsidRDefault="00A667FF" w:rsidP="00A667FF">
            <w:pPr>
              <w:pStyle w:val="TAL"/>
              <w:keepNext w:val="0"/>
              <w:rPr>
                <w:ins w:id="228" w:author="Author 6" w:date="2023-11-17T00:00:00Z"/>
                <w:rFonts w:eastAsia="Courier New"/>
              </w:rPr>
            </w:pPr>
            <w:proofErr w:type="spellStart"/>
            <w:ins w:id="229" w:author="Author 6" w:date="2023-11-17T00:00:00Z">
              <w:r>
                <w:rPr>
                  <w:rFonts w:eastAsia="Courier New"/>
                </w:rPr>
                <w:t>isOrdered</w:t>
              </w:r>
              <w:proofErr w:type="spellEnd"/>
              <w:r>
                <w:rPr>
                  <w:rFonts w:eastAsia="Courier New"/>
                </w:rPr>
                <w:t xml:space="preserve">: </w:t>
              </w:r>
              <w:r>
                <w:t>False</w:t>
              </w:r>
            </w:ins>
          </w:p>
          <w:p w14:paraId="1726F167" w14:textId="77777777" w:rsidR="00A667FF" w:rsidRDefault="00A667FF" w:rsidP="00A667FF">
            <w:pPr>
              <w:pStyle w:val="TAL"/>
              <w:keepNext w:val="0"/>
              <w:rPr>
                <w:ins w:id="230" w:author="Author 6" w:date="2023-11-17T00:00:00Z"/>
                <w:rFonts w:eastAsia="Courier New"/>
              </w:rPr>
            </w:pPr>
            <w:proofErr w:type="spellStart"/>
            <w:ins w:id="231" w:author="Author 6" w:date="2023-11-17T00:00:00Z">
              <w:r>
                <w:rPr>
                  <w:rFonts w:eastAsia="Courier New"/>
                </w:rPr>
                <w:t>isUnique</w:t>
              </w:r>
              <w:proofErr w:type="spellEnd"/>
              <w:r>
                <w:rPr>
                  <w:rFonts w:eastAsia="Courier New"/>
                </w:rPr>
                <w:t>: True</w:t>
              </w:r>
            </w:ins>
          </w:p>
          <w:p w14:paraId="4C07B896" w14:textId="77777777" w:rsidR="00A667FF" w:rsidRDefault="00A667FF" w:rsidP="00A667FF">
            <w:pPr>
              <w:pStyle w:val="TAL"/>
              <w:keepNext w:val="0"/>
              <w:rPr>
                <w:ins w:id="232" w:author="Author 6" w:date="2023-11-17T00:00:00Z"/>
                <w:rFonts w:eastAsia="Courier New"/>
              </w:rPr>
            </w:pPr>
            <w:proofErr w:type="spellStart"/>
            <w:ins w:id="233" w:author="Author 6" w:date="2023-11-17T00:00:00Z">
              <w:r>
                <w:rPr>
                  <w:rFonts w:eastAsia="Courier New"/>
                </w:rPr>
                <w:t>defaultValue</w:t>
              </w:r>
              <w:proofErr w:type="spellEnd"/>
              <w:r>
                <w:rPr>
                  <w:rFonts w:eastAsia="Courier New"/>
                </w:rPr>
                <w:t>: None</w:t>
              </w:r>
            </w:ins>
          </w:p>
          <w:p w14:paraId="5292C803" w14:textId="5F4126DC" w:rsidR="00A667FF" w:rsidRDefault="00A667FF" w:rsidP="00A667FF">
            <w:pPr>
              <w:tabs>
                <w:tab w:val="center" w:pos="1333"/>
              </w:tabs>
              <w:spacing w:after="0"/>
              <w:rPr>
                <w:rFonts w:ascii="Arial" w:hAnsi="Arial"/>
                <w:sz w:val="18"/>
              </w:rPr>
            </w:pPr>
            <w:proofErr w:type="spellStart"/>
            <w:ins w:id="234" w:author="Author 6" w:date="2023-11-17T00:00:00Z">
              <w:r>
                <w:t>isNullable</w:t>
              </w:r>
              <w:proofErr w:type="spellEnd"/>
              <w:r>
                <w:t>: False</w:t>
              </w:r>
            </w:ins>
          </w:p>
        </w:tc>
      </w:tr>
      <w:tr w:rsidR="002F2702" w:rsidRPr="00E560D7" w14:paraId="24DB3503" w14:textId="77777777" w:rsidTr="00E560D7">
        <w:trPr>
          <w:jc w:val="center"/>
          <w:ins w:id="235" w:author="Author 6" w:date="2023-11-17T00:26: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C17B4" w14:textId="387B38EB" w:rsidR="002F2702" w:rsidRDefault="002F2702" w:rsidP="00A667FF">
            <w:pPr>
              <w:spacing w:after="0"/>
              <w:rPr>
                <w:ins w:id="236" w:author="Author 6" w:date="2023-11-17T00:26:00Z"/>
                <w:rFonts w:ascii="Courier New" w:hAnsi="Courier New" w:cs="Courier New"/>
                <w:szCs w:val="18"/>
              </w:rPr>
            </w:pPr>
            <w:proofErr w:type="spellStart"/>
            <w:ins w:id="237" w:author="Author 6" w:date="2023-11-17T00:26:00Z">
              <w:r>
                <w:rPr>
                  <w:rFonts w:ascii="Courier New" w:hAnsi="Courier New" w:cs="Courier New"/>
                </w:rPr>
                <w:t>MLInferenceTime</w:t>
              </w:r>
              <w:proofErr w:type="spellEnd"/>
            </w:ins>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262AEF" w14:textId="709B499D" w:rsidR="002F2702" w:rsidRDefault="002F2702" w:rsidP="00A667FF">
            <w:pPr>
              <w:pStyle w:val="TAL"/>
              <w:rPr>
                <w:ins w:id="238" w:author="Author 6" w:date="2023-11-17T00:26:00Z"/>
              </w:rPr>
            </w:pPr>
            <w:ins w:id="239" w:author="Author 6" w:date="2023-11-17T00:26:00Z">
              <w:r>
                <w:t xml:space="preserve">It indicates the </w:t>
              </w:r>
              <w:r>
                <w:rPr>
                  <w:lang w:eastAsia="zh-CN"/>
                </w:rPr>
                <w:t xml:space="preserve">time for which the historical recommendations was </w:t>
              </w:r>
            </w:ins>
            <w:ins w:id="240" w:author="Author 6" w:date="2023-11-17T00:27:00Z">
              <w:r w:rsidR="009207DA">
                <w:rPr>
                  <w:lang w:eastAsia="zh-CN"/>
                </w:rPr>
                <w:t>generated by an AIML inference function</w:t>
              </w:r>
            </w:ins>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416BF8" w14:textId="77777777" w:rsidR="009207DA" w:rsidRDefault="009207DA" w:rsidP="009207DA">
            <w:pPr>
              <w:pStyle w:val="TAL"/>
              <w:keepNext w:val="0"/>
              <w:rPr>
                <w:ins w:id="241" w:author="Author 6" w:date="2023-11-17T00:27:00Z"/>
                <w:rFonts w:eastAsia="Courier New"/>
              </w:rPr>
            </w:pPr>
            <w:ins w:id="242" w:author="Author 6" w:date="2023-11-17T00:27:00Z">
              <w:r>
                <w:rPr>
                  <w:rFonts w:eastAsia="Courier New"/>
                </w:rPr>
                <w:t xml:space="preserve">Type: </w:t>
              </w:r>
              <w:proofErr w:type="spellStart"/>
              <w:r>
                <w:rPr>
                  <w:rFonts w:cs="Arial"/>
                  <w:szCs w:val="18"/>
                </w:rPr>
                <w:t>TimeWindow</w:t>
              </w:r>
              <w:proofErr w:type="spellEnd"/>
            </w:ins>
          </w:p>
          <w:p w14:paraId="33D7D8E5" w14:textId="77777777" w:rsidR="009207DA" w:rsidRDefault="009207DA" w:rsidP="009207DA">
            <w:pPr>
              <w:pStyle w:val="TAL"/>
              <w:keepNext w:val="0"/>
              <w:rPr>
                <w:ins w:id="243" w:author="Author 6" w:date="2023-11-17T00:27:00Z"/>
                <w:rFonts w:eastAsia="Courier New"/>
              </w:rPr>
            </w:pPr>
            <w:ins w:id="244" w:author="Author 6" w:date="2023-11-17T00:27:00Z">
              <w:r>
                <w:rPr>
                  <w:rFonts w:eastAsia="Courier New"/>
                </w:rPr>
                <w:t>multiplicity: 1</w:t>
              </w:r>
            </w:ins>
          </w:p>
          <w:p w14:paraId="7AA88DD3" w14:textId="77777777" w:rsidR="009207DA" w:rsidRDefault="009207DA" w:rsidP="009207DA">
            <w:pPr>
              <w:pStyle w:val="TAL"/>
              <w:keepNext w:val="0"/>
              <w:rPr>
                <w:ins w:id="245" w:author="Author 6" w:date="2023-11-17T00:27:00Z"/>
                <w:rFonts w:eastAsia="Courier New"/>
              </w:rPr>
            </w:pPr>
            <w:proofErr w:type="spellStart"/>
            <w:ins w:id="246" w:author="Author 6" w:date="2023-11-17T00:27:00Z">
              <w:r>
                <w:rPr>
                  <w:rFonts w:eastAsia="Courier New"/>
                </w:rPr>
                <w:t>isOrdered</w:t>
              </w:r>
              <w:proofErr w:type="spellEnd"/>
              <w:r>
                <w:rPr>
                  <w:rFonts w:eastAsia="Courier New"/>
                </w:rPr>
                <w:t xml:space="preserve">: </w:t>
              </w:r>
              <w:r>
                <w:t>False</w:t>
              </w:r>
            </w:ins>
          </w:p>
          <w:p w14:paraId="2F55C02E" w14:textId="77777777" w:rsidR="009207DA" w:rsidRDefault="009207DA" w:rsidP="009207DA">
            <w:pPr>
              <w:pStyle w:val="TAL"/>
              <w:keepNext w:val="0"/>
              <w:rPr>
                <w:ins w:id="247" w:author="Author 6" w:date="2023-11-17T00:27:00Z"/>
                <w:rFonts w:eastAsia="Courier New"/>
              </w:rPr>
            </w:pPr>
            <w:proofErr w:type="spellStart"/>
            <w:ins w:id="248" w:author="Author 6" w:date="2023-11-17T00:27:00Z">
              <w:r>
                <w:rPr>
                  <w:rFonts w:eastAsia="Courier New"/>
                </w:rPr>
                <w:t>isUnique</w:t>
              </w:r>
              <w:proofErr w:type="spellEnd"/>
              <w:r>
                <w:rPr>
                  <w:rFonts w:eastAsia="Courier New"/>
                </w:rPr>
                <w:t>: True</w:t>
              </w:r>
            </w:ins>
          </w:p>
          <w:p w14:paraId="07BA672D" w14:textId="77777777" w:rsidR="009207DA" w:rsidRDefault="009207DA" w:rsidP="009207DA">
            <w:pPr>
              <w:pStyle w:val="TAL"/>
              <w:keepNext w:val="0"/>
              <w:rPr>
                <w:ins w:id="249" w:author="Author 6" w:date="2023-11-17T00:27:00Z"/>
                <w:rFonts w:eastAsia="Courier New"/>
              </w:rPr>
            </w:pPr>
            <w:proofErr w:type="spellStart"/>
            <w:ins w:id="250" w:author="Author 6" w:date="2023-11-17T00:27:00Z">
              <w:r>
                <w:rPr>
                  <w:rFonts w:eastAsia="Courier New"/>
                </w:rPr>
                <w:t>defaultValue</w:t>
              </w:r>
              <w:proofErr w:type="spellEnd"/>
              <w:r>
                <w:rPr>
                  <w:rFonts w:eastAsia="Courier New"/>
                </w:rPr>
                <w:t>: None</w:t>
              </w:r>
            </w:ins>
          </w:p>
          <w:p w14:paraId="6349E4CB" w14:textId="1514E13F" w:rsidR="002F2702" w:rsidRDefault="009207DA" w:rsidP="009207DA">
            <w:pPr>
              <w:pStyle w:val="TAL"/>
              <w:keepNext w:val="0"/>
              <w:rPr>
                <w:ins w:id="251" w:author="Author 6" w:date="2023-11-17T00:26:00Z"/>
                <w:rFonts w:eastAsia="Courier New"/>
              </w:rPr>
            </w:pPr>
            <w:proofErr w:type="spellStart"/>
            <w:ins w:id="252" w:author="Author 6" w:date="2023-11-17T00:27:00Z">
              <w:r>
                <w:t>isNullable</w:t>
              </w:r>
              <w:proofErr w:type="spellEnd"/>
              <w:r>
                <w:t>: False</w:t>
              </w:r>
            </w:ins>
          </w:p>
        </w:tc>
      </w:tr>
      <w:tr w:rsidR="00337BDB" w:rsidRPr="00E560D7" w14:paraId="717D639D" w14:textId="77777777" w:rsidTr="00E560D7">
        <w:trPr>
          <w:jc w:val="center"/>
        </w:trPr>
        <w:tc>
          <w:tcPr>
            <w:tcW w:w="9660"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BEB6F3" w14:textId="77777777" w:rsidR="00337BDB" w:rsidRDefault="00337BDB" w:rsidP="00337BDB">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training, the data set is the training data set. 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When the </w:t>
            </w:r>
            <w:proofErr w:type="spellStart"/>
            <w:r>
              <w:rPr>
                <w:rFonts w:ascii="Courier New" w:hAnsi="Courier New" w:cs="Courier New"/>
              </w:rPr>
              <w:t>performanceScore</w:t>
            </w:r>
            <w:proofErr w:type="spellEnd"/>
            <w:r>
              <w:t xml:space="preserve"> is to indicate the performance score for ML testing, the data set is the testing data set.</w:t>
            </w:r>
          </w:p>
        </w:tc>
      </w:tr>
      <w:bookmarkEnd w:id="221"/>
    </w:tbl>
    <w:p w14:paraId="726367FB" w14:textId="77777777" w:rsidR="00E560D7" w:rsidRDefault="00E560D7" w:rsidP="00E560D7">
      <w:pPr>
        <w:pStyle w:val="TH"/>
        <w:jc w:val="left"/>
      </w:pPr>
    </w:p>
    <w:p w14:paraId="58278C53" w14:textId="77777777" w:rsidR="00E560D7" w:rsidRPr="00E560D7" w:rsidRDefault="00E560D7" w:rsidP="005962F1">
      <w:pPr>
        <w:pStyle w:val="B10"/>
        <w:ind w:left="0" w:firstLine="0"/>
        <w:rPr>
          <w:lang w:val="en-US"/>
        </w:rPr>
      </w:pPr>
    </w:p>
    <w:p w14:paraId="3BA6D190" w14:textId="77777777" w:rsidR="005962F1" w:rsidRPr="00F17505" w:rsidRDefault="005962F1" w:rsidP="00AA1024">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EC0AF" w14:textId="77777777" w:rsidR="00F37C75" w:rsidRDefault="00F37C75">
      <w:r>
        <w:separator/>
      </w:r>
    </w:p>
  </w:endnote>
  <w:endnote w:type="continuationSeparator" w:id="0">
    <w:p w14:paraId="71B92967" w14:textId="77777777" w:rsidR="00F37C75" w:rsidRDefault="00F3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D0B3B" w14:textId="77777777" w:rsidR="00F37C75" w:rsidRDefault="00F37C75">
      <w:r>
        <w:separator/>
      </w:r>
    </w:p>
  </w:footnote>
  <w:footnote w:type="continuationSeparator" w:id="0">
    <w:p w14:paraId="494B2E9F" w14:textId="77777777" w:rsidR="00F37C75" w:rsidRDefault="00F37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013990788">
    <w:abstractNumId w:val="5"/>
  </w:num>
  <w:num w:numId="6" w16cid:durableId="1556040848">
    <w:abstractNumId w:val="2"/>
    <w:lvlOverride w:ilvl="0">
      <w:startOverride w:val="1"/>
    </w:lvlOverride>
  </w:num>
  <w:num w:numId="7" w16cid:durableId="1005668423">
    <w:abstractNumId w:val="1"/>
    <w:lvlOverride w:ilvl="0">
      <w:startOverride w:val="1"/>
    </w:lvlOverride>
  </w:num>
  <w:num w:numId="8" w16cid:durableId="1832520755">
    <w:abstractNumId w:val="0"/>
    <w:lvlOverride w:ilvl="0">
      <w:startOverride w:val="1"/>
    </w:lvlOverride>
  </w:num>
  <w:num w:numId="9" w16cid:durableId="1750692178">
    <w:abstractNumId w:val="4"/>
  </w:num>
  <w:num w:numId="10" w16cid:durableId="4731062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6">
    <w15:presenceInfo w15:providerId="None" w15:userId="Autho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3F9"/>
    <w:rsid w:val="00054AC9"/>
    <w:rsid w:val="000639E4"/>
    <w:rsid w:val="00073357"/>
    <w:rsid w:val="000A6394"/>
    <w:rsid w:val="000B7FED"/>
    <w:rsid w:val="000C038A"/>
    <w:rsid w:val="000C6598"/>
    <w:rsid w:val="000D44B3"/>
    <w:rsid w:val="000E014D"/>
    <w:rsid w:val="000E2A0B"/>
    <w:rsid w:val="0010007B"/>
    <w:rsid w:val="001022E1"/>
    <w:rsid w:val="001050C0"/>
    <w:rsid w:val="0012147D"/>
    <w:rsid w:val="00127DB2"/>
    <w:rsid w:val="0013087B"/>
    <w:rsid w:val="00145D43"/>
    <w:rsid w:val="00191FCF"/>
    <w:rsid w:val="00192C46"/>
    <w:rsid w:val="001A08B3"/>
    <w:rsid w:val="001A2207"/>
    <w:rsid w:val="001A7B60"/>
    <w:rsid w:val="001B3DA2"/>
    <w:rsid w:val="001B52F0"/>
    <w:rsid w:val="001B7A65"/>
    <w:rsid w:val="001E293E"/>
    <w:rsid w:val="001E41F3"/>
    <w:rsid w:val="00251F61"/>
    <w:rsid w:val="00254A8A"/>
    <w:rsid w:val="0026004D"/>
    <w:rsid w:val="002640DD"/>
    <w:rsid w:val="0026620D"/>
    <w:rsid w:val="00271553"/>
    <w:rsid w:val="00275D12"/>
    <w:rsid w:val="00284206"/>
    <w:rsid w:val="00284FEB"/>
    <w:rsid w:val="002860C4"/>
    <w:rsid w:val="002A2FC0"/>
    <w:rsid w:val="002B5741"/>
    <w:rsid w:val="002C45C1"/>
    <w:rsid w:val="002E45FA"/>
    <w:rsid w:val="002E472E"/>
    <w:rsid w:val="002F2702"/>
    <w:rsid w:val="002F5BEA"/>
    <w:rsid w:val="00305409"/>
    <w:rsid w:val="003075A5"/>
    <w:rsid w:val="00325279"/>
    <w:rsid w:val="00327190"/>
    <w:rsid w:val="00337BDB"/>
    <w:rsid w:val="0034108E"/>
    <w:rsid w:val="003609EF"/>
    <w:rsid w:val="00360F15"/>
    <w:rsid w:val="0036231A"/>
    <w:rsid w:val="00374DD4"/>
    <w:rsid w:val="0037638B"/>
    <w:rsid w:val="00390248"/>
    <w:rsid w:val="003A49CB"/>
    <w:rsid w:val="003E1A36"/>
    <w:rsid w:val="003E44D9"/>
    <w:rsid w:val="003F5EDD"/>
    <w:rsid w:val="003F7A76"/>
    <w:rsid w:val="0040435E"/>
    <w:rsid w:val="00410371"/>
    <w:rsid w:val="00412E12"/>
    <w:rsid w:val="004242F1"/>
    <w:rsid w:val="0044623C"/>
    <w:rsid w:val="004642A9"/>
    <w:rsid w:val="00465D94"/>
    <w:rsid w:val="00490052"/>
    <w:rsid w:val="004975CD"/>
    <w:rsid w:val="004A52C6"/>
    <w:rsid w:val="004B36DB"/>
    <w:rsid w:val="004B75B7"/>
    <w:rsid w:val="004C6DB8"/>
    <w:rsid w:val="004D1D31"/>
    <w:rsid w:val="005009D9"/>
    <w:rsid w:val="00505808"/>
    <w:rsid w:val="0051580D"/>
    <w:rsid w:val="00524A00"/>
    <w:rsid w:val="00525AE0"/>
    <w:rsid w:val="00547111"/>
    <w:rsid w:val="00552668"/>
    <w:rsid w:val="005658F2"/>
    <w:rsid w:val="00592D74"/>
    <w:rsid w:val="005962F1"/>
    <w:rsid w:val="005D6EAF"/>
    <w:rsid w:val="005E2C44"/>
    <w:rsid w:val="00620467"/>
    <w:rsid w:val="00621188"/>
    <w:rsid w:val="006257ED"/>
    <w:rsid w:val="00626BCE"/>
    <w:rsid w:val="0064650D"/>
    <w:rsid w:val="0065536E"/>
    <w:rsid w:val="00665C47"/>
    <w:rsid w:val="006755AA"/>
    <w:rsid w:val="0068622F"/>
    <w:rsid w:val="006866F3"/>
    <w:rsid w:val="00691D62"/>
    <w:rsid w:val="00695808"/>
    <w:rsid w:val="006A53C5"/>
    <w:rsid w:val="006A61AF"/>
    <w:rsid w:val="006B46FB"/>
    <w:rsid w:val="006B75DD"/>
    <w:rsid w:val="006E21FB"/>
    <w:rsid w:val="006F4072"/>
    <w:rsid w:val="00722211"/>
    <w:rsid w:val="007231B1"/>
    <w:rsid w:val="00723906"/>
    <w:rsid w:val="00757187"/>
    <w:rsid w:val="0076517C"/>
    <w:rsid w:val="00785599"/>
    <w:rsid w:val="00785EE5"/>
    <w:rsid w:val="007876F9"/>
    <w:rsid w:val="00792342"/>
    <w:rsid w:val="007977A8"/>
    <w:rsid w:val="007B512A"/>
    <w:rsid w:val="007C2097"/>
    <w:rsid w:val="007C4B2D"/>
    <w:rsid w:val="007D6A07"/>
    <w:rsid w:val="007F5E8D"/>
    <w:rsid w:val="007F7259"/>
    <w:rsid w:val="008040A8"/>
    <w:rsid w:val="008279FA"/>
    <w:rsid w:val="00853B21"/>
    <w:rsid w:val="008626E7"/>
    <w:rsid w:val="00870EE7"/>
    <w:rsid w:val="008745DE"/>
    <w:rsid w:val="00880A55"/>
    <w:rsid w:val="008863B9"/>
    <w:rsid w:val="00897D2E"/>
    <w:rsid w:val="008A45A6"/>
    <w:rsid w:val="008A6747"/>
    <w:rsid w:val="008B7764"/>
    <w:rsid w:val="008D39FE"/>
    <w:rsid w:val="008F3789"/>
    <w:rsid w:val="008F686C"/>
    <w:rsid w:val="0090114A"/>
    <w:rsid w:val="00910026"/>
    <w:rsid w:val="009148DE"/>
    <w:rsid w:val="00917540"/>
    <w:rsid w:val="009207DA"/>
    <w:rsid w:val="00941E30"/>
    <w:rsid w:val="00961C73"/>
    <w:rsid w:val="009777D9"/>
    <w:rsid w:val="00991B88"/>
    <w:rsid w:val="009A5753"/>
    <w:rsid w:val="009A579D"/>
    <w:rsid w:val="009E3297"/>
    <w:rsid w:val="009F734F"/>
    <w:rsid w:val="00A1069F"/>
    <w:rsid w:val="00A246B6"/>
    <w:rsid w:val="00A47E70"/>
    <w:rsid w:val="00A50CF0"/>
    <w:rsid w:val="00A5707C"/>
    <w:rsid w:val="00A667FF"/>
    <w:rsid w:val="00A7671C"/>
    <w:rsid w:val="00A86EAF"/>
    <w:rsid w:val="00AA1024"/>
    <w:rsid w:val="00AA2CBC"/>
    <w:rsid w:val="00AC3054"/>
    <w:rsid w:val="00AC5820"/>
    <w:rsid w:val="00AD1CD8"/>
    <w:rsid w:val="00AD1EAA"/>
    <w:rsid w:val="00AD46F0"/>
    <w:rsid w:val="00AD4C41"/>
    <w:rsid w:val="00AE5DD8"/>
    <w:rsid w:val="00B13F88"/>
    <w:rsid w:val="00B258BB"/>
    <w:rsid w:val="00B4230E"/>
    <w:rsid w:val="00B47632"/>
    <w:rsid w:val="00B67B97"/>
    <w:rsid w:val="00B722D8"/>
    <w:rsid w:val="00B94227"/>
    <w:rsid w:val="00B968C8"/>
    <w:rsid w:val="00BA3EC5"/>
    <w:rsid w:val="00BA51D9"/>
    <w:rsid w:val="00BB5DFC"/>
    <w:rsid w:val="00BD279D"/>
    <w:rsid w:val="00BD6BB8"/>
    <w:rsid w:val="00BE01AA"/>
    <w:rsid w:val="00BF0A88"/>
    <w:rsid w:val="00BF1C3E"/>
    <w:rsid w:val="00BF27A2"/>
    <w:rsid w:val="00C12D8A"/>
    <w:rsid w:val="00C21CF9"/>
    <w:rsid w:val="00C2672A"/>
    <w:rsid w:val="00C37A6B"/>
    <w:rsid w:val="00C66BA2"/>
    <w:rsid w:val="00C76F11"/>
    <w:rsid w:val="00C95985"/>
    <w:rsid w:val="00CB6FA2"/>
    <w:rsid w:val="00CC5026"/>
    <w:rsid w:val="00CC68D0"/>
    <w:rsid w:val="00CF5C18"/>
    <w:rsid w:val="00D03F9A"/>
    <w:rsid w:val="00D06D51"/>
    <w:rsid w:val="00D24991"/>
    <w:rsid w:val="00D31E2E"/>
    <w:rsid w:val="00D46614"/>
    <w:rsid w:val="00D46D43"/>
    <w:rsid w:val="00D50255"/>
    <w:rsid w:val="00D54308"/>
    <w:rsid w:val="00D66520"/>
    <w:rsid w:val="00D6677F"/>
    <w:rsid w:val="00DB425A"/>
    <w:rsid w:val="00DB539A"/>
    <w:rsid w:val="00DD4CAA"/>
    <w:rsid w:val="00DE34CF"/>
    <w:rsid w:val="00DE39D4"/>
    <w:rsid w:val="00E054E2"/>
    <w:rsid w:val="00E13F3D"/>
    <w:rsid w:val="00E144B8"/>
    <w:rsid w:val="00E32014"/>
    <w:rsid w:val="00E34898"/>
    <w:rsid w:val="00E422EB"/>
    <w:rsid w:val="00E54045"/>
    <w:rsid w:val="00E560D7"/>
    <w:rsid w:val="00EA0D06"/>
    <w:rsid w:val="00EB09B7"/>
    <w:rsid w:val="00EB0D0C"/>
    <w:rsid w:val="00EE7D7C"/>
    <w:rsid w:val="00EF68E5"/>
    <w:rsid w:val="00F01566"/>
    <w:rsid w:val="00F25D98"/>
    <w:rsid w:val="00F30062"/>
    <w:rsid w:val="00F300FB"/>
    <w:rsid w:val="00F33737"/>
    <w:rsid w:val="00F37C75"/>
    <w:rsid w:val="00F40FBE"/>
    <w:rsid w:val="00F53069"/>
    <w:rsid w:val="00F61DE6"/>
    <w:rsid w:val="00F84D4F"/>
    <w:rsid w:val="00FA7E26"/>
    <w:rsid w:val="00FB31B5"/>
    <w:rsid w:val="00FB6386"/>
    <w:rsid w:val="00FD001D"/>
    <w:rsid w:val="00FE1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0E2A0B"/>
    <w:pPr>
      <w:spacing w:after="120"/>
    </w:pPr>
  </w:style>
  <w:style w:type="character" w:customStyle="1" w:styleId="BodyTextChar">
    <w:name w:val="Body Text Char"/>
    <w:basedOn w:val="DefaultParagraphFont"/>
    <w:link w:val="BodyText"/>
    <w:uiPriority w:val="99"/>
    <w:semiHidden/>
    <w:rsid w:val="000E2A0B"/>
    <w:rPr>
      <w:rFonts w:ascii="Times New Roman" w:hAnsi="Times New Roman"/>
      <w:lang w:val="en-GB" w:eastAsia="en-US"/>
    </w:rPr>
  </w:style>
  <w:style w:type="paragraph" w:styleId="BodyText2">
    <w:name w:val="Body Text 2"/>
    <w:basedOn w:val="Normal"/>
    <w:link w:val="BodyText2Char"/>
    <w:uiPriority w:val="99"/>
    <w:semiHidden/>
    <w:unhideWhenUsed/>
    <w:rsid w:val="000E2A0B"/>
    <w:pPr>
      <w:spacing w:after="120" w:line="480" w:lineRule="auto"/>
    </w:pPr>
  </w:style>
  <w:style w:type="character" w:customStyle="1" w:styleId="BodyText2Char">
    <w:name w:val="Body Text 2 Char"/>
    <w:basedOn w:val="DefaultParagraphFont"/>
    <w:link w:val="BodyText2"/>
    <w:uiPriority w:val="99"/>
    <w:semiHidden/>
    <w:rsid w:val="000E2A0B"/>
    <w:rPr>
      <w:rFonts w:ascii="Times New Roman" w:hAnsi="Times New Roman"/>
      <w:lang w:val="en-GB" w:eastAsia="en-US"/>
    </w:rPr>
  </w:style>
  <w:style w:type="paragraph" w:styleId="BodyText3">
    <w:name w:val="Body Text 3"/>
    <w:basedOn w:val="Normal"/>
    <w:link w:val="BodyText3Char"/>
    <w:uiPriority w:val="99"/>
    <w:semiHidden/>
    <w:unhideWhenUsed/>
    <w:rsid w:val="000E2A0B"/>
    <w:pPr>
      <w:spacing w:after="120"/>
    </w:pPr>
    <w:rPr>
      <w:sz w:val="16"/>
      <w:szCs w:val="16"/>
    </w:rPr>
  </w:style>
  <w:style w:type="character" w:customStyle="1" w:styleId="BodyText3Char">
    <w:name w:val="Body Text 3 Char"/>
    <w:basedOn w:val="DefaultParagraphFont"/>
    <w:link w:val="BodyText3"/>
    <w:uiPriority w:val="99"/>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0E2A0B"/>
    <w:pPr>
      <w:spacing w:after="180"/>
      <w:ind w:firstLine="360"/>
    </w:pPr>
  </w:style>
  <w:style w:type="character" w:customStyle="1" w:styleId="BodyTextFirstIndentChar">
    <w:name w:val="Body Text First Indent Char"/>
    <w:basedOn w:val="BodyTextChar"/>
    <w:link w:val="BodyTextFirstIndent"/>
    <w:uiPriority w:val="99"/>
    <w:rsid w:val="000E2A0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E2A0B"/>
    <w:pPr>
      <w:spacing w:after="120"/>
      <w:ind w:left="283"/>
    </w:pPr>
  </w:style>
  <w:style w:type="character" w:customStyle="1" w:styleId="BodyTextIndentChar">
    <w:name w:val="Body Text Indent Char"/>
    <w:basedOn w:val="DefaultParagraphFont"/>
    <w:link w:val="BodyTextIndent"/>
    <w:uiPriority w:val="99"/>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E2A0B"/>
    <w:rPr>
      <w:rFonts w:ascii="Times New Roman" w:hAnsi="Times New Roman"/>
      <w:lang w:val="en-GB" w:eastAsia="en-US"/>
    </w:rPr>
  </w:style>
  <w:style w:type="paragraph" w:styleId="BodyTextIndent2">
    <w:name w:val="Body Text Indent 2"/>
    <w:basedOn w:val="Normal"/>
    <w:link w:val="BodyTextIndent2Char"/>
    <w:uiPriority w:val="99"/>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uiPriority w:val="99"/>
    <w:semiHidden/>
    <w:rsid w:val="000E2A0B"/>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E2A0B"/>
    <w:rPr>
      <w:rFonts w:ascii="Times New Roman" w:hAnsi="Times New Roman"/>
      <w:sz w:val="16"/>
      <w:szCs w:val="16"/>
      <w:lang w:val="en-GB" w:eastAsia="en-US"/>
    </w:rPr>
  </w:style>
  <w:style w:type="paragraph" w:styleId="Caption">
    <w:name w:val="caption"/>
    <w:basedOn w:val="Normal"/>
    <w:next w:val="Normal"/>
    <w:link w:val="CaptionChar"/>
    <w:semiHidden/>
    <w:unhideWhenUsed/>
    <w:qFormat/>
    <w:rsid w:val="000E2A0B"/>
    <w:pPr>
      <w:spacing w:after="200"/>
    </w:pPr>
    <w:rPr>
      <w:i/>
      <w:iCs/>
      <w:color w:val="1F497D" w:themeColor="text2"/>
      <w:sz w:val="18"/>
      <w:szCs w:val="18"/>
    </w:rPr>
  </w:style>
  <w:style w:type="paragraph" w:styleId="Closing">
    <w:name w:val="Closing"/>
    <w:basedOn w:val="Normal"/>
    <w:link w:val="ClosingChar"/>
    <w:uiPriority w:val="99"/>
    <w:semiHidden/>
    <w:unhideWhenUsed/>
    <w:rsid w:val="000E2A0B"/>
    <w:pPr>
      <w:spacing w:after="0"/>
      <w:ind w:left="4252"/>
    </w:pPr>
  </w:style>
  <w:style w:type="character" w:customStyle="1" w:styleId="ClosingChar">
    <w:name w:val="Closing Char"/>
    <w:basedOn w:val="DefaultParagraphFont"/>
    <w:link w:val="Closing"/>
    <w:uiPriority w:val="99"/>
    <w:semiHidden/>
    <w:rsid w:val="000E2A0B"/>
    <w:rPr>
      <w:rFonts w:ascii="Times New Roman" w:hAnsi="Times New Roman"/>
      <w:lang w:val="en-GB" w:eastAsia="en-US"/>
    </w:rPr>
  </w:style>
  <w:style w:type="paragraph" w:styleId="Date">
    <w:name w:val="Date"/>
    <w:basedOn w:val="Normal"/>
    <w:next w:val="Normal"/>
    <w:link w:val="DateChar"/>
    <w:uiPriority w:val="99"/>
    <w:rsid w:val="000E2A0B"/>
  </w:style>
  <w:style w:type="character" w:customStyle="1" w:styleId="DateChar">
    <w:name w:val="Date Char"/>
    <w:basedOn w:val="DefaultParagraphFont"/>
    <w:link w:val="Date"/>
    <w:uiPriority w:val="99"/>
    <w:rsid w:val="000E2A0B"/>
    <w:rPr>
      <w:rFonts w:ascii="Times New Roman" w:hAnsi="Times New Roman"/>
      <w:lang w:val="en-GB" w:eastAsia="en-US"/>
    </w:rPr>
  </w:style>
  <w:style w:type="paragraph" w:styleId="E-mailSignature">
    <w:name w:val="E-mail Signature"/>
    <w:basedOn w:val="Normal"/>
    <w:link w:val="E-mailSignatureChar"/>
    <w:uiPriority w:val="99"/>
    <w:semiHidden/>
    <w:unhideWhenUsed/>
    <w:rsid w:val="000E2A0B"/>
    <w:pPr>
      <w:spacing w:after="0"/>
    </w:pPr>
  </w:style>
  <w:style w:type="character" w:customStyle="1" w:styleId="E-mailSignatureChar">
    <w:name w:val="E-mail Signature Char"/>
    <w:basedOn w:val="DefaultParagraphFont"/>
    <w:link w:val="E-mailSignature"/>
    <w:uiPriority w:val="99"/>
    <w:semiHidden/>
    <w:rsid w:val="000E2A0B"/>
    <w:rPr>
      <w:rFonts w:ascii="Times New Roman" w:hAnsi="Times New Roman"/>
      <w:lang w:val="en-GB" w:eastAsia="en-US"/>
    </w:rPr>
  </w:style>
  <w:style w:type="paragraph" w:styleId="EndnoteText">
    <w:name w:val="endnote text"/>
    <w:basedOn w:val="Normal"/>
    <w:link w:val="EndnoteTextChar"/>
    <w:uiPriority w:val="99"/>
    <w:semiHidden/>
    <w:unhideWhenUsed/>
    <w:rsid w:val="000E2A0B"/>
    <w:pPr>
      <w:spacing w:after="0"/>
    </w:pPr>
  </w:style>
  <w:style w:type="character" w:customStyle="1" w:styleId="EndnoteTextChar">
    <w:name w:val="Endnote Text Char"/>
    <w:basedOn w:val="DefaultParagraphFont"/>
    <w:link w:val="EndnoteText"/>
    <w:uiPriority w:val="99"/>
    <w:semiHidden/>
    <w:rsid w:val="000E2A0B"/>
    <w:rPr>
      <w:rFonts w:ascii="Times New Roman" w:hAnsi="Times New Roman"/>
      <w:lang w:val="en-GB" w:eastAsia="en-US"/>
    </w:rPr>
  </w:style>
  <w:style w:type="paragraph" w:styleId="EnvelopeAddress">
    <w:name w:val="envelope address"/>
    <w:basedOn w:val="Normal"/>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uiPriority w:val="99"/>
    <w:semiHidden/>
    <w:unhideWhenUsed/>
    <w:rsid w:val="000E2A0B"/>
    <w:pPr>
      <w:spacing w:after="0"/>
      <w:ind w:left="600" w:hanging="200"/>
    </w:pPr>
  </w:style>
  <w:style w:type="paragraph" w:styleId="Index4">
    <w:name w:val="index 4"/>
    <w:basedOn w:val="Normal"/>
    <w:next w:val="Normal"/>
    <w:uiPriority w:val="99"/>
    <w:semiHidden/>
    <w:unhideWhenUsed/>
    <w:rsid w:val="000E2A0B"/>
    <w:pPr>
      <w:spacing w:after="0"/>
      <w:ind w:left="800" w:hanging="200"/>
    </w:pPr>
  </w:style>
  <w:style w:type="paragraph" w:styleId="Index5">
    <w:name w:val="index 5"/>
    <w:basedOn w:val="Normal"/>
    <w:next w:val="Normal"/>
    <w:uiPriority w:val="99"/>
    <w:semiHidden/>
    <w:unhideWhenUsed/>
    <w:rsid w:val="000E2A0B"/>
    <w:pPr>
      <w:spacing w:after="0"/>
      <w:ind w:left="1000" w:hanging="200"/>
    </w:pPr>
  </w:style>
  <w:style w:type="paragraph" w:styleId="Index6">
    <w:name w:val="index 6"/>
    <w:basedOn w:val="Normal"/>
    <w:next w:val="Normal"/>
    <w:uiPriority w:val="99"/>
    <w:semiHidden/>
    <w:unhideWhenUsed/>
    <w:rsid w:val="000E2A0B"/>
    <w:pPr>
      <w:spacing w:after="0"/>
      <w:ind w:left="1200" w:hanging="200"/>
    </w:pPr>
  </w:style>
  <w:style w:type="paragraph" w:styleId="Index7">
    <w:name w:val="index 7"/>
    <w:basedOn w:val="Normal"/>
    <w:next w:val="Normal"/>
    <w:uiPriority w:val="99"/>
    <w:semiHidden/>
    <w:unhideWhenUsed/>
    <w:rsid w:val="000E2A0B"/>
    <w:pPr>
      <w:spacing w:after="0"/>
      <w:ind w:left="1400" w:hanging="200"/>
    </w:pPr>
  </w:style>
  <w:style w:type="paragraph" w:styleId="Index8">
    <w:name w:val="index 8"/>
    <w:basedOn w:val="Normal"/>
    <w:next w:val="Normal"/>
    <w:uiPriority w:val="99"/>
    <w:semiHidden/>
    <w:unhideWhenUsed/>
    <w:rsid w:val="000E2A0B"/>
    <w:pPr>
      <w:spacing w:after="0"/>
      <w:ind w:left="1600" w:hanging="200"/>
    </w:pPr>
  </w:style>
  <w:style w:type="paragraph" w:styleId="Index9">
    <w:name w:val="index 9"/>
    <w:basedOn w:val="Normal"/>
    <w:next w:val="Normal"/>
    <w:uiPriority w:val="99"/>
    <w:semiHidden/>
    <w:unhideWhenUsed/>
    <w:rsid w:val="000E2A0B"/>
    <w:pPr>
      <w:spacing w:after="0"/>
      <w:ind w:left="1800" w:hanging="200"/>
    </w:pPr>
  </w:style>
  <w:style w:type="paragraph" w:styleId="IndexHeading">
    <w:name w:val="index heading"/>
    <w:basedOn w:val="Normal"/>
    <w:next w:val="Index1"/>
    <w:uiPriority w:val="99"/>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semiHidden/>
    <w:unhideWhenUsed/>
    <w:rsid w:val="000E2A0B"/>
    <w:pPr>
      <w:spacing w:after="120"/>
      <w:ind w:left="283"/>
      <w:contextualSpacing/>
    </w:pPr>
  </w:style>
  <w:style w:type="paragraph" w:styleId="ListContinue2">
    <w:name w:val="List Continue 2"/>
    <w:basedOn w:val="Normal"/>
    <w:uiPriority w:val="99"/>
    <w:semiHidden/>
    <w:unhideWhenUsed/>
    <w:rsid w:val="000E2A0B"/>
    <w:pPr>
      <w:spacing w:after="120"/>
      <w:ind w:left="566"/>
      <w:contextualSpacing/>
    </w:pPr>
  </w:style>
  <w:style w:type="paragraph" w:styleId="ListContinue3">
    <w:name w:val="List Continue 3"/>
    <w:basedOn w:val="Normal"/>
    <w:uiPriority w:val="99"/>
    <w:semiHidden/>
    <w:unhideWhenUsed/>
    <w:rsid w:val="000E2A0B"/>
    <w:pPr>
      <w:spacing w:after="120"/>
      <w:ind w:left="849"/>
      <w:contextualSpacing/>
    </w:pPr>
  </w:style>
  <w:style w:type="paragraph" w:styleId="ListContinue4">
    <w:name w:val="List Continue 4"/>
    <w:basedOn w:val="Normal"/>
    <w:uiPriority w:val="99"/>
    <w:semiHidden/>
    <w:unhideWhenUsed/>
    <w:rsid w:val="000E2A0B"/>
    <w:pPr>
      <w:spacing w:after="120"/>
      <w:ind w:left="1132"/>
      <w:contextualSpacing/>
    </w:pPr>
  </w:style>
  <w:style w:type="paragraph" w:styleId="ListContinue5">
    <w:name w:val="List Continue 5"/>
    <w:basedOn w:val="Normal"/>
    <w:uiPriority w:val="99"/>
    <w:semiHidden/>
    <w:unhideWhenUsed/>
    <w:rsid w:val="000E2A0B"/>
    <w:pPr>
      <w:spacing w:after="120"/>
      <w:ind w:left="1415"/>
      <w:contextualSpacing/>
    </w:pPr>
  </w:style>
  <w:style w:type="paragraph" w:styleId="ListNumber3">
    <w:name w:val="List Number 3"/>
    <w:basedOn w:val="Normal"/>
    <w:uiPriority w:val="99"/>
    <w:semiHidden/>
    <w:unhideWhenUsed/>
    <w:rsid w:val="000E2A0B"/>
    <w:pPr>
      <w:numPr>
        <w:numId w:val="1"/>
      </w:numPr>
      <w:contextualSpacing/>
    </w:pPr>
  </w:style>
  <w:style w:type="paragraph" w:styleId="ListNumber4">
    <w:name w:val="List Number 4"/>
    <w:basedOn w:val="Normal"/>
    <w:uiPriority w:val="99"/>
    <w:semiHidden/>
    <w:unhideWhenUsed/>
    <w:rsid w:val="000E2A0B"/>
    <w:pPr>
      <w:numPr>
        <w:numId w:val="2"/>
      </w:numPr>
      <w:contextualSpacing/>
    </w:pPr>
  </w:style>
  <w:style w:type="paragraph" w:styleId="ListNumber5">
    <w:name w:val="List Number 5"/>
    <w:basedOn w:val="Normal"/>
    <w:uiPriority w:val="99"/>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semiHidden/>
    <w:rsid w:val="000E2A0B"/>
    <w:rPr>
      <w:rFonts w:ascii="Consolas" w:hAnsi="Consolas"/>
      <w:lang w:val="en-GB" w:eastAsia="en-US"/>
    </w:rPr>
  </w:style>
  <w:style w:type="paragraph" w:styleId="MessageHeader">
    <w:name w:val="Message Header"/>
    <w:basedOn w:val="Normal"/>
    <w:link w:val="MessageHeaderChar"/>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uiPriority w:val="99"/>
    <w:semiHidden/>
    <w:unhideWhenUsed/>
    <w:rsid w:val="000E2A0B"/>
    <w:pPr>
      <w:ind w:left="720"/>
    </w:pPr>
  </w:style>
  <w:style w:type="paragraph" w:styleId="NoteHeading">
    <w:name w:val="Note Heading"/>
    <w:basedOn w:val="Normal"/>
    <w:next w:val="Normal"/>
    <w:link w:val="NoteHeadingChar"/>
    <w:uiPriority w:val="99"/>
    <w:semiHidden/>
    <w:unhideWhenUsed/>
    <w:rsid w:val="000E2A0B"/>
    <w:pPr>
      <w:spacing w:after="0"/>
    </w:pPr>
  </w:style>
  <w:style w:type="character" w:customStyle="1" w:styleId="NoteHeadingChar">
    <w:name w:val="Note Heading Char"/>
    <w:basedOn w:val="DefaultParagraphFont"/>
    <w:link w:val="NoteHeading"/>
    <w:uiPriority w:val="99"/>
    <w:semiHidden/>
    <w:rsid w:val="000E2A0B"/>
    <w:rPr>
      <w:rFonts w:ascii="Times New Roman" w:hAnsi="Times New Roman"/>
      <w:lang w:val="en-GB" w:eastAsia="en-US"/>
    </w:rPr>
  </w:style>
  <w:style w:type="paragraph" w:styleId="PlainText">
    <w:name w:val="Plain Text"/>
    <w:basedOn w:val="Normal"/>
    <w:link w:val="PlainTextChar"/>
    <w:uiPriority w:val="99"/>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0E2A0B"/>
  </w:style>
  <w:style w:type="character" w:customStyle="1" w:styleId="SalutationChar">
    <w:name w:val="Salutation Char"/>
    <w:basedOn w:val="DefaultParagraphFont"/>
    <w:link w:val="Salutation"/>
    <w:uiPriority w:val="99"/>
    <w:rsid w:val="000E2A0B"/>
    <w:rPr>
      <w:rFonts w:ascii="Times New Roman" w:hAnsi="Times New Roman"/>
      <w:lang w:val="en-GB" w:eastAsia="en-US"/>
    </w:rPr>
  </w:style>
  <w:style w:type="paragraph" w:styleId="Signature">
    <w:name w:val="Signature"/>
    <w:basedOn w:val="Normal"/>
    <w:link w:val="SignatureChar"/>
    <w:uiPriority w:val="99"/>
    <w:semiHidden/>
    <w:unhideWhenUsed/>
    <w:rsid w:val="000E2A0B"/>
    <w:pPr>
      <w:spacing w:after="0"/>
      <w:ind w:left="4252"/>
    </w:pPr>
  </w:style>
  <w:style w:type="character" w:customStyle="1" w:styleId="SignatureChar">
    <w:name w:val="Signature Char"/>
    <w:basedOn w:val="DefaultParagraphFont"/>
    <w:link w:val="Signature"/>
    <w:uiPriority w:val="99"/>
    <w:semiHidden/>
    <w:rsid w:val="000E2A0B"/>
    <w:rPr>
      <w:rFonts w:ascii="Times New Roman" w:hAnsi="Times New Roman"/>
      <w:lang w:val="en-GB" w:eastAsia="en-US"/>
    </w:rPr>
  </w:style>
  <w:style w:type="paragraph" w:styleId="Subtitle">
    <w:name w:val="Subtitle"/>
    <w:basedOn w:val="Normal"/>
    <w:next w:val="Normal"/>
    <w:link w:val="SubtitleChar"/>
    <w:uiPriority w:val="99"/>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semiHidden/>
    <w:unhideWhenUsed/>
    <w:rsid w:val="000E2A0B"/>
    <w:pPr>
      <w:spacing w:after="0"/>
      <w:ind w:left="200" w:hanging="200"/>
    </w:pPr>
  </w:style>
  <w:style w:type="paragraph" w:styleId="TableofFigures">
    <w:name w:val="table of figures"/>
    <w:basedOn w:val="Normal"/>
    <w:next w:val="Normal"/>
    <w:uiPriority w:val="99"/>
    <w:semiHidden/>
    <w:unhideWhenUsed/>
    <w:rsid w:val="000E2A0B"/>
    <w:pPr>
      <w:spacing w:after="0"/>
    </w:pPr>
  </w:style>
  <w:style w:type="paragraph" w:styleId="Title">
    <w:name w:val="Title"/>
    <w:basedOn w:val="Normal"/>
    <w:next w:val="Normal"/>
    <w:link w:val="TitleChar"/>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0"/>
    <w:qFormat/>
    <w:rsid w:val="0075718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975CD"/>
    <w:rPr>
      <w:rFonts w:ascii="Arial" w:hAnsi="Arial"/>
      <w:sz w:val="32"/>
      <w:lang w:val="en-GB" w:eastAsia="en-US"/>
    </w:rPr>
  </w:style>
  <w:style w:type="character" w:customStyle="1" w:styleId="Heading3Char">
    <w:name w:val="Heading 3 Char"/>
    <w:aliases w:val="h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customStyle="1" w:styleId="Heading4Char">
    <w:name w:val="Heading 4 Char"/>
    <w:basedOn w:val="DefaultParagraphFont"/>
    <w:link w:val="Heading4"/>
    <w:rsid w:val="005962F1"/>
    <w:rPr>
      <w:rFonts w:ascii="Arial" w:hAnsi="Arial"/>
      <w:sz w:val="24"/>
      <w:lang w:val="en-GB" w:eastAsia="en-US"/>
    </w:rPr>
  </w:style>
  <w:style w:type="character" w:customStyle="1" w:styleId="Heading5Char">
    <w:name w:val="Heading 5 Char"/>
    <w:basedOn w:val="DefaultParagraphFont"/>
    <w:link w:val="Heading5"/>
    <w:rsid w:val="005962F1"/>
    <w:rPr>
      <w:rFonts w:ascii="Arial" w:hAnsi="Arial"/>
      <w:sz w:val="22"/>
      <w:lang w:val="en-GB" w:eastAsia="en-US"/>
    </w:rPr>
  </w:style>
  <w:style w:type="character" w:customStyle="1" w:styleId="TFChar">
    <w:name w:val="TF Char"/>
    <w:link w:val="TF"/>
    <w:qFormat/>
    <w:locked/>
    <w:rsid w:val="005962F1"/>
    <w:rPr>
      <w:rFonts w:ascii="Arial" w:hAnsi="Arial"/>
      <w:b/>
      <w:lang w:val="en-GB" w:eastAsia="en-US"/>
    </w:rPr>
  </w:style>
  <w:style w:type="character" w:customStyle="1" w:styleId="PlantUMLImgChar">
    <w:name w:val="PlantUMLImg Char"/>
    <w:basedOn w:val="DefaultParagraphFont"/>
    <w:link w:val="PlantUMLImg"/>
    <w:locked/>
    <w:rsid w:val="005962F1"/>
    <w:rPr>
      <w:rFonts w:ascii="Times New Roman" w:hAnsi="Times New Roman"/>
      <w:lang w:val="en-GB" w:eastAsia="en-US"/>
    </w:rPr>
  </w:style>
  <w:style w:type="paragraph" w:customStyle="1" w:styleId="PlantUMLImg">
    <w:name w:val="PlantUMLImg"/>
    <w:basedOn w:val="Normal"/>
    <w:link w:val="PlantUMLImgChar"/>
    <w:autoRedefine/>
    <w:rsid w:val="005962F1"/>
    <w:pPr>
      <w:ind w:left="426"/>
    </w:pPr>
  </w:style>
  <w:style w:type="character" w:customStyle="1" w:styleId="Heading6Char">
    <w:name w:val="Heading 6 Char"/>
    <w:basedOn w:val="DefaultParagraphFont"/>
    <w:link w:val="Heading6"/>
    <w:rsid w:val="00505808"/>
    <w:rPr>
      <w:rFonts w:ascii="Arial" w:hAnsi="Arial"/>
      <w:lang w:val="en-GB" w:eastAsia="en-US"/>
    </w:rPr>
  </w:style>
  <w:style w:type="character" w:customStyle="1" w:styleId="CommentTextChar">
    <w:name w:val="Comment Text Char"/>
    <w:basedOn w:val="DefaultParagraphFont"/>
    <w:link w:val="CommentText"/>
    <w:rsid w:val="00C76F11"/>
    <w:rPr>
      <w:rFonts w:ascii="Times New Roman" w:hAnsi="Times New Roman"/>
      <w:lang w:val="en-GB" w:eastAsia="en-US"/>
    </w:rPr>
  </w:style>
  <w:style w:type="character" w:customStyle="1" w:styleId="ListParagraphChar">
    <w:name w:val="List Paragraph Char"/>
    <w:link w:val="ListParagraph"/>
    <w:uiPriority w:val="34"/>
    <w:locked/>
    <w:rsid w:val="00FE106D"/>
    <w:rPr>
      <w:rFonts w:ascii="Times New Roman" w:hAnsi="Times New Roman"/>
      <w:lang w:val="en-GB" w:eastAsia="en-US"/>
    </w:rPr>
  </w:style>
  <w:style w:type="character" w:customStyle="1" w:styleId="Heading1Char">
    <w:name w:val="Heading 1 Char"/>
    <w:aliases w:val="Char1 Char"/>
    <w:basedOn w:val="DefaultParagraphFont"/>
    <w:link w:val="Heading1"/>
    <w:rsid w:val="00E560D7"/>
    <w:rPr>
      <w:rFonts w:ascii="Arial" w:hAnsi="Arial"/>
      <w:sz w:val="36"/>
      <w:lang w:val="en-GB" w:eastAsia="en-US"/>
    </w:rPr>
  </w:style>
  <w:style w:type="character" w:customStyle="1" w:styleId="Heading7Char">
    <w:name w:val="Heading 7 Char"/>
    <w:basedOn w:val="DefaultParagraphFont"/>
    <w:link w:val="Heading7"/>
    <w:rsid w:val="00E560D7"/>
    <w:rPr>
      <w:rFonts w:ascii="Arial" w:hAnsi="Arial"/>
      <w:lang w:val="en-GB" w:eastAsia="en-US"/>
    </w:rPr>
  </w:style>
  <w:style w:type="character" w:customStyle="1" w:styleId="Heading8Char">
    <w:name w:val="Heading 8 Char"/>
    <w:basedOn w:val="DefaultParagraphFont"/>
    <w:link w:val="Heading8"/>
    <w:uiPriority w:val="99"/>
    <w:rsid w:val="00E560D7"/>
    <w:rPr>
      <w:rFonts w:ascii="Arial" w:hAnsi="Arial"/>
      <w:sz w:val="36"/>
      <w:lang w:val="en-GB" w:eastAsia="en-US"/>
    </w:rPr>
  </w:style>
  <w:style w:type="character" w:customStyle="1" w:styleId="Heading9Char">
    <w:name w:val="Heading 9 Char"/>
    <w:basedOn w:val="DefaultParagraphFont"/>
    <w:link w:val="Heading9"/>
    <w:uiPriority w:val="99"/>
    <w:rsid w:val="00E560D7"/>
    <w:rPr>
      <w:rFonts w:ascii="Arial" w:hAnsi="Arial"/>
      <w:sz w:val="36"/>
      <w:lang w:val="en-GB" w:eastAsia="en-US"/>
    </w:rPr>
  </w:style>
  <w:style w:type="character" w:customStyle="1" w:styleId="Heading1Char1">
    <w:name w:val="Heading 1 Char1"/>
    <w:aliases w:val="Char1 Char1"/>
    <w:basedOn w:val="DefaultParagraphFont"/>
    <w:rsid w:val="00E560D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560D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560D7"/>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uiPriority w:val="99"/>
    <w:rsid w:val="00E560D7"/>
    <w:rPr>
      <w:rFonts w:eastAsia="SimSun"/>
      <w:sz w:val="24"/>
      <w:szCs w:val="24"/>
    </w:rPr>
  </w:style>
  <w:style w:type="character" w:customStyle="1" w:styleId="FootnoteTextChar">
    <w:name w:val="Footnote Text Char"/>
    <w:basedOn w:val="DefaultParagraphFont"/>
    <w:link w:val="FootnoteText"/>
    <w:uiPriority w:val="99"/>
    <w:semiHidden/>
    <w:rsid w:val="00E560D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560D7"/>
    <w:rPr>
      <w:rFonts w:ascii="Times New Roman" w:eastAsia="SimSun" w:hAnsi="Times New Roman"/>
      <w:lang w:val="en-GB" w:eastAsia="en-US"/>
    </w:rPr>
  </w:style>
  <w:style w:type="character" w:customStyle="1" w:styleId="FooterChar">
    <w:name w:val="Footer Char"/>
    <w:basedOn w:val="DefaultParagraphFont"/>
    <w:link w:val="Footer"/>
    <w:uiPriority w:val="99"/>
    <w:rsid w:val="00E560D7"/>
    <w:rPr>
      <w:rFonts w:ascii="Arial" w:hAnsi="Arial"/>
      <w:b/>
      <w:i/>
      <w:sz w:val="18"/>
      <w:lang w:val="en-GB" w:eastAsia="en-US"/>
    </w:rPr>
  </w:style>
  <w:style w:type="character" w:customStyle="1" w:styleId="CaptionChar">
    <w:name w:val="Caption Char"/>
    <w:basedOn w:val="DefaultParagraphFont"/>
    <w:link w:val="Caption"/>
    <w:semiHidden/>
    <w:locked/>
    <w:rsid w:val="00E560D7"/>
    <w:rPr>
      <w:rFonts w:ascii="Times New Roman" w:hAnsi="Times New Roman"/>
      <w:i/>
      <w:iCs/>
      <w:color w:val="1F497D" w:themeColor="text2"/>
      <w:sz w:val="18"/>
      <w:szCs w:val="18"/>
      <w:lang w:val="en-GB" w:eastAsia="en-US"/>
    </w:rPr>
  </w:style>
  <w:style w:type="character" w:customStyle="1" w:styleId="DocumentMapChar">
    <w:name w:val="Document Map Char"/>
    <w:basedOn w:val="DefaultParagraphFont"/>
    <w:link w:val="DocumentMap"/>
    <w:uiPriority w:val="99"/>
    <w:semiHidden/>
    <w:rsid w:val="00E560D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E560D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560D7"/>
    <w:rPr>
      <w:rFonts w:ascii="Tahoma" w:hAnsi="Tahoma" w:cs="Tahoma"/>
      <w:sz w:val="16"/>
      <w:szCs w:val="16"/>
      <w:lang w:val="en-GB" w:eastAsia="en-US"/>
    </w:rPr>
  </w:style>
  <w:style w:type="character" w:customStyle="1" w:styleId="EXCar">
    <w:name w:val="EX Car"/>
    <w:link w:val="EX"/>
    <w:qFormat/>
    <w:locked/>
    <w:rsid w:val="00E560D7"/>
    <w:rPr>
      <w:rFonts w:ascii="Times New Roman" w:hAnsi="Times New Roman"/>
      <w:lang w:val="en-GB" w:eastAsia="en-US"/>
    </w:rPr>
  </w:style>
  <w:style w:type="character" w:customStyle="1" w:styleId="EditorsNoteChar">
    <w:name w:val="Editor's Note Char"/>
    <w:aliases w:val="EN Char"/>
    <w:link w:val="EditorsNote"/>
    <w:locked/>
    <w:rsid w:val="00E560D7"/>
    <w:rPr>
      <w:rFonts w:ascii="Times New Roman" w:hAnsi="Times New Roman"/>
      <w:color w:val="FF0000"/>
      <w:lang w:val="en-GB" w:eastAsia="en-US"/>
    </w:rPr>
  </w:style>
  <w:style w:type="character" w:customStyle="1" w:styleId="B1Car">
    <w:name w:val="B1+ Car"/>
    <w:link w:val="B1"/>
    <w:uiPriority w:val="99"/>
    <w:locked/>
    <w:rsid w:val="00E560D7"/>
    <w:rPr>
      <w:rFonts w:ascii="Times New Roman" w:hAnsi="Times New Roman"/>
      <w:lang w:val="en-GB" w:eastAsia="en-US"/>
    </w:rPr>
  </w:style>
  <w:style w:type="paragraph" w:customStyle="1" w:styleId="B1">
    <w:name w:val="B1+"/>
    <w:basedOn w:val="B10"/>
    <w:link w:val="B1Car"/>
    <w:uiPriority w:val="99"/>
    <w:rsid w:val="00E560D7"/>
    <w:pPr>
      <w:numPr>
        <w:numId w:val="9"/>
      </w:numPr>
      <w:overflowPunct w:val="0"/>
      <w:autoSpaceDE w:val="0"/>
      <w:autoSpaceDN w:val="0"/>
      <w:adjustRightInd w:val="0"/>
    </w:pPr>
  </w:style>
  <w:style w:type="paragraph" w:customStyle="1" w:styleId="FL">
    <w:name w:val="FL"/>
    <w:basedOn w:val="Normal"/>
    <w:uiPriority w:val="99"/>
    <w:rsid w:val="00E560D7"/>
    <w:pPr>
      <w:keepNext/>
      <w:keepLines/>
      <w:overflowPunct w:val="0"/>
      <w:autoSpaceDE w:val="0"/>
      <w:autoSpaceDN w:val="0"/>
      <w:adjustRightInd w:val="0"/>
      <w:spacing w:before="60"/>
      <w:jc w:val="center"/>
    </w:pPr>
    <w:rPr>
      <w:rFonts w:ascii="Arial" w:eastAsia="SimSun" w:hAnsi="Arial"/>
      <w:b/>
    </w:rPr>
  </w:style>
  <w:style w:type="character" w:customStyle="1" w:styleId="PlantUMLChar">
    <w:name w:val="PlantUML Char"/>
    <w:link w:val="PlantUML"/>
    <w:locked/>
    <w:rsid w:val="00E560D7"/>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560D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UnresolvedMention1">
    <w:name w:val="Unresolved Mention1"/>
    <w:uiPriority w:val="99"/>
    <w:semiHidden/>
    <w:rsid w:val="00E560D7"/>
    <w:rPr>
      <w:color w:val="605E5C"/>
      <w:shd w:val="clear" w:color="auto" w:fill="E1DFDD"/>
    </w:rPr>
  </w:style>
  <w:style w:type="character" w:customStyle="1" w:styleId="NOChar">
    <w:name w:val="NO Char"/>
    <w:locked/>
    <w:rsid w:val="00E560D7"/>
    <w:rPr>
      <w:lang w:eastAsia="en-US"/>
    </w:rPr>
  </w:style>
  <w:style w:type="character" w:customStyle="1" w:styleId="TAHCar">
    <w:name w:val="TAH Car"/>
    <w:locked/>
    <w:rsid w:val="00E560D7"/>
    <w:rPr>
      <w:rFonts w:ascii="Arial" w:hAnsi="Arial" w:cs="Arial" w:hint="default"/>
      <w:b/>
      <w:bCs w:val="0"/>
      <w:sz w:val="18"/>
      <w:lang w:eastAsia="en-US"/>
    </w:rPr>
  </w:style>
  <w:style w:type="character" w:customStyle="1" w:styleId="TACChar">
    <w:name w:val="TAC Char"/>
    <w:link w:val="TAC"/>
    <w:locked/>
    <w:rsid w:val="00E560D7"/>
    <w:rPr>
      <w:rFonts w:ascii="Arial" w:hAnsi="Arial"/>
      <w:sz w:val="18"/>
      <w:lang w:val="en-GB" w:eastAsia="en-US"/>
    </w:rPr>
  </w:style>
  <w:style w:type="character" w:customStyle="1" w:styleId="cf01">
    <w:name w:val="cf01"/>
    <w:rsid w:val="00E560D7"/>
    <w:rPr>
      <w:rFonts w:ascii="Segoe UI" w:hAnsi="Segoe UI" w:cs="Segoe UI" w:hint="default"/>
      <w:sz w:val="18"/>
      <w:szCs w:val="18"/>
    </w:rPr>
  </w:style>
  <w:style w:type="table" w:styleId="TableGrid">
    <w:name w:val="Table Grid"/>
    <w:basedOn w:val="TableNormal"/>
    <w:uiPriority w:val="59"/>
    <w:rsid w:val="00E560D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350333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7692635">
      <w:bodyDiv w:val="1"/>
      <w:marLeft w:val="0"/>
      <w:marRight w:val="0"/>
      <w:marTop w:val="0"/>
      <w:marBottom w:val="0"/>
      <w:divBdr>
        <w:top w:val="none" w:sz="0" w:space="0" w:color="auto"/>
        <w:left w:val="none" w:sz="0" w:space="0" w:color="auto"/>
        <w:bottom w:val="none" w:sz="0" w:space="0" w:color="auto"/>
        <w:right w:val="none" w:sz="0" w:space="0" w:color="auto"/>
      </w:divBdr>
    </w:div>
    <w:div w:id="569117380">
      <w:bodyDiv w:val="1"/>
      <w:marLeft w:val="0"/>
      <w:marRight w:val="0"/>
      <w:marTop w:val="0"/>
      <w:marBottom w:val="0"/>
      <w:divBdr>
        <w:top w:val="none" w:sz="0" w:space="0" w:color="auto"/>
        <w:left w:val="none" w:sz="0" w:space="0" w:color="auto"/>
        <w:bottom w:val="none" w:sz="0" w:space="0" w:color="auto"/>
        <w:right w:val="none" w:sz="0" w:space="0" w:color="auto"/>
      </w:divBdr>
    </w:div>
    <w:div w:id="587886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499238">
      <w:bodyDiv w:val="1"/>
      <w:marLeft w:val="0"/>
      <w:marRight w:val="0"/>
      <w:marTop w:val="0"/>
      <w:marBottom w:val="0"/>
      <w:divBdr>
        <w:top w:val="none" w:sz="0" w:space="0" w:color="auto"/>
        <w:left w:val="none" w:sz="0" w:space="0" w:color="auto"/>
        <w:bottom w:val="none" w:sz="0" w:space="0" w:color="auto"/>
        <w:right w:val="none" w:sz="0" w:space="0" w:color="auto"/>
      </w:divBdr>
    </w:div>
    <w:div w:id="1123501284">
      <w:bodyDiv w:val="1"/>
      <w:marLeft w:val="0"/>
      <w:marRight w:val="0"/>
      <w:marTop w:val="0"/>
      <w:marBottom w:val="0"/>
      <w:divBdr>
        <w:top w:val="none" w:sz="0" w:space="0" w:color="auto"/>
        <w:left w:val="none" w:sz="0" w:space="0" w:color="auto"/>
        <w:bottom w:val="none" w:sz="0" w:space="0" w:color="auto"/>
        <w:right w:val="none" w:sz="0" w:space="0" w:color="auto"/>
      </w:divBdr>
    </w:div>
    <w:div w:id="1266035742">
      <w:bodyDiv w:val="1"/>
      <w:marLeft w:val="0"/>
      <w:marRight w:val="0"/>
      <w:marTop w:val="0"/>
      <w:marBottom w:val="0"/>
      <w:divBdr>
        <w:top w:val="none" w:sz="0" w:space="0" w:color="auto"/>
        <w:left w:val="none" w:sz="0" w:space="0" w:color="auto"/>
        <w:bottom w:val="none" w:sz="0" w:space="0" w:color="auto"/>
        <w:right w:val="none" w:sz="0" w:space="0" w:color="auto"/>
      </w:divBdr>
    </w:div>
    <w:div w:id="133418857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079465">
      <w:bodyDiv w:val="1"/>
      <w:marLeft w:val="0"/>
      <w:marRight w:val="0"/>
      <w:marTop w:val="0"/>
      <w:marBottom w:val="0"/>
      <w:divBdr>
        <w:top w:val="none" w:sz="0" w:space="0" w:color="auto"/>
        <w:left w:val="none" w:sz="0" w:space="0" w:color="auto"/>
        <w:bottom w:val="none" w:sz="0" w:space="0" w:color="auto"/>
        <w:right w:val="none" w:sz="0" w:space="0" w:color="auto"/>
      </w:divBdr>
    </w:div>
    <w:div w:id="190842052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05007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4630</Words>
  <Characters>29169</Characters>
  <Application>Microsoft Office Word</Application>
  <DocSecurity>0</DocSecurity>
  <Lines>243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6</cp:lastModifiedBy>
  <cp:revision>160</cp:revision>
  <cp:lastPrinted>1900-01-01T00:00:00Z</cp:lastPrinted>
  <dcterms:created xsi:type="dcterms:W3CDTF">2020-02-03T08:32:00Z</dcterms:created>
  <dcterms:modified xsi:type="dcterms:W3CDTF">2023-11-16T23:29:00Z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